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0475D109"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621AEF">
          <w:rPr>
            <w:b/>
            <w:noProof/>
            <w:sz w:val="24"/>
          </w:rPr>
          <w:t>4</w:t>
        </w:r>
      </w:fldSimple>
      <w:fldSimple w:instr=" DOCPROPERTY  MtgTitle  \* MERGEFORMAT "/>
      <w:r>
        <w:rPr>
          <w:b/>
          <w:i/>
          <w:noProof/>
          <w:sz w:val="28"/>
        </w:rPr>
        <w:tab/>
      </w:r>
      <w:r w:rsidR="00141C07" w:rsidRPr="00141C07">
        <w:rPr>
          <w:b/>
          <w:noProof/>
          <w:sz w:val="24"/>
        </w:rPr>
        <w:t>S5-24</w:t>
      </w:r>
      <w:r w:rsidR="00235257">
        <w:rPr>
          <w:b/>
          <w:noProof/>
          <w:sz w:val="24"/>
        </w:rPr>
        <w:t>2051</w:t>
      </w:r>
    </w:p>
    <w:p w14:paraId="7DE93618" w14:textId="6EB3E18C"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621AEF" w:rsidRPr="00621AEF">
        <w:rPr>
          <w:vertAlign w:val="superscript"/>
        </w:rPr>
        <w:t>th</w:t>
      </w:r>
      <w:proofErr w:type="spellEnd"/>
      <w:r w:rsidR="00621AEF">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r>
      <w:r w:rsidR="00235257">
        <w:rPr>
          <w:b/>
          <w:noProof/>
          <w:sz w:val="24"/>
        </w:rPr>
        <w:tab/>
        <w:t xml:space="preserve">Revision of </w:t>
      </w:r>
      <w:r w:rsidR="00235257" w:rsidRPr="00141C07">
        <w:rPr>
          <w:b/>
          <w:noProof/>
          <w:sz w:val="24"/>
        </w:rPr>
        <w:t>S5-241542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6F085A2A"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w:t>
              </w:r>
              <w:r w:rsidR="004B724E">
                <w:rPr>
                  <w:b/>
                  <w:noProof/>
                  <w:sz w:val="28"/>
                </w:rPr>
                <w:t>312</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78A9BB01" w:rsidR="003D0A48" w:rsidRPr="00410371" w:rsidRDefault="006F2E90" w:rsidP="00B059CD">
            <w:pPr>
              <w:pStyle w:val="CRCoverPage"/>
              <w:spacing w:after="0"/>
              <w:rPr>
                <w:noProof/>
              </w:rPr>
            </w:pPr>
            <w:r>
              <w:t xml:space="preserve">         </w:t>
            </w:r>
            <w:r w:rsidR="009A2329">
              <w:rPr>
                <w:b/>
                <w:noProof/>
                <w:sz w:val="28"/>
              </w:rPr>
              <w:t>0221</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4A62EBD5" w:rsidR="003D0A48" w:rsidRPr="00410371" w:rsidRDefault="00FB7E07" w:rsidP="00B059CD">
            <w:pPr>
              <w:pStyle w:val="CRCoverPage"/>
              <w:spacing w:after="0"/>
              <w:jc w:val="center"/>
              <w:rPr>
                <w:b/>
                <w:noProof/>
              </w:rPr>
            </w:pPr>
            <w:r w:rsidRPr="00FB7E07">
              <w:rPr>
                <w:b/>
                <w:noProof/>
                <w:sz w:val="28"/>
              </w:rPr>
              <w:t>1</w:t>
            </w: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72BF97E4"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0E6F77">
                <w:rPr>
                  <w:b/>
                  <w:noProof/>
                  <w:sz w:val="28"/>
                </w:rPr>
                <w:t>3</w:t>
              </w:r>
              <w:r w:rsidR="003D0A48" w:rsidRPr="00410371">
                <w:rPr>
                  <w:b/>
                  <w:noProof/>
                  <w:sz w:val="28"/>
                </w:rPr>
                <w:t>.</w:t>
              </w:r>
              <w:r w:rsidR="000E6F77">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4811A075" w:rsidR="003D0A48" w:rsidRDefault="00C7103B" w:rsidP="00B059CD">
            <w:pPr>
              <w:pStyle w:val="CRCoverPage"/>
              <w:spacing w:after="0"/>
              <w:ind w:left="100"/>
              <w:rPr>
                <w:noProof/>
              </w:rPr>
            </w:pPr>
            <w:r w:rsidRPr="00C7103B">
              <w:rPr>
                <w:noProof/>
              </w:rPr>
              <w:t>Rel-18</w:t>
            </w:r>
            <w:r w:rsidR="00297F3B">
              <w:rPr>
                <w:noProof/>
              </w:rPr>
              <w:t xml:space="preserve"> CR TS</w:t>
            </w:r>
            <w:r w:rsidRPr="00C7103B">
              <w:rPr>
                <w:noProof/>
              </w:rPr>
              <w:t xml:space="preserve"> 28.</w:t>
            </w:r>
            <w:r w:rsidR="003577F9">
              <w:rPr>
                <w:noProof/>
              </w:rPr>
              <w:t>312</w:t>
            </w:r>
            <w:r w:rsidRPr="00C7103B">
              <w:rPr>
                <w:noProof/>
              </w:rPr>
              <w:t xml:space="preserve"> correction of attribute definition</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6C4A6EA6" w:rsidR="003D0A48" w:rsidRDefault="00141C07" w:rsidP="00B059CD">
            <w:pPr>
              <w:pStyle w:val="CRCoverPage"/>
              <w:spacing w:after="0"/>
              <w:ind w:left="100"/>
              <w:rPr>
                <w:noProof/>
              </w:rPr>
            </w:pPr>
            <w:r w:rsidRPr="00141C07">
              <w:t>Ericsson LG Co</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6C1CBD55" w:rsidR="003D0A48" w:rsidRDefault="00DA048B" w:rsidP="00B059CD">
            <w:pPr>
              <w:pStyle w:val="CRCoverPage"/>
              <w:spacing w:after="0"/>
              <w:ind w:left="100"/>
              <w:rPr>
                <w:noProof/>
              </w:rPr>
            </w:pPr>
            <w:r w:rsidRPr="00DA048B">
              <w:t>IDMS_MN_ph2</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4EDA2BAE" w:rsidR="003D0A48" w:rsidRDefault="00000000" w:rsidP="00B059CD">
            <w:pPr>
              <w:pStyle w:val="CRCoverPage"/>
              <w:spacing w:after="0"/>
              <w:ind w:left="100"/>
              <w:rPr>
                <w:noProof/>
              </w:rPr>
            </w:pPr>
            <w:fldSimple w:instr=" DOCPROPERTY  ResDate  \* MERGEFORMAT ">
              <w:r w:rsidR="003D0A48">
                <w:rPr>
                  <w:noProof/>
                </w:rPr>
                <w:t>2024-0</w:t>
              </w:r>
              <w:r w:rsidR="00C7103B">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FAB3B25" w:rsidR="003D0A48" w:rsidRPr="00141C07" w:rsidRDefault="00530B5F" w:rsidP="00B059CD">
            <w:pPr>
              <w:pStyle w:val="CRCoverPage"/>
              <w:spacing w:after="0"/>
              <w:ind w:left="100" w:right="-609"/>
              <w:rPr>
                <w:b/>
                <w:bCs/>
                <w:noProof/>
              </w:rPr>
            </w:pPr>
            <w:r w:rsidRPr="00141C07">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F16D9" w14:textId="7254C165" w:rsidR="00EC22BA" w:rsidRDefault="00EC22BA" w:rsidP="00EC22BA">
            <w:pPr>
              <w:pStyle w:val="CRCoverPage"/>
              <w:spacing w:after="0"/>
            </w:pPr>
            <w:r>
              <w:t>According to TS 28.300 a</w:t>
            </w:r>
            <w:r w:rsidRPr="00C7103B">
              <w:t xml:space="preserve"> Distinguished Name (DN) is used to uniquely identify a MO within a name space.</w:t>
            </w:r>
            <w:r>
              <w:t xml:space="preserve"> In TS 28.3</w:t>
            </w:r>
            <w:r w:rsidR="00495342">
              <w:t>1</w:t>
            </w:r>
            <w:r>
              <w:t>2 this rule is not followed.</w:t>
            </w:r>
          </w:p>
          <w:p w14:paraId="31A12624" w14:textId="7AFC4225" w:rsidR="00A2064B" w:rsidRPr="004D6A33" w:rsidRDefault="00EC22BA" w:rsidP="00EC22BA">
            <w:pPr>
              <w:pStyle w:val="CRCoverPage"/>
              <w:spacing w:after="0"/>
            </w:pPr>
            <w:r>
              <w:t xml:space="preserve">According to TS 32.156 </w:t>
            </w:r>
            <w:r w:rsidRPr="00A2064B">
              <w:t xml:space="preserve">If the property is present for attributes with a multiplicity of greater than “1”, </w:t>
            </w:r>
            <w:proofErr w:type="spellStart"/>
            <w:r w:rsidRPr="00A2064B">
              <w:t>i</w:t>
            </w:r>
            <w:r>
              <w:t>sOrdered</w:t>
            </w:r>
            <w:proofErr w:type="spellEnd"/>
            <w:r w:rsidRPr="00A2064B">
              <w:t xml:space="preserve"> shall be set to either “True” or “False”. It shall not be set to “N/A”.</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27959147" w:rsidR="00EA4E11" w:rsidRDefault="00C7103B" w:rsidP="00EA4E11">
            <w:pPr>
              <w:pStyle w:val="CRCoverPage"/>
              <w:spacing w:after="0"/>
            </w:pPr>
            <w:r>
              <w:t xml:space="preserve">Correct </w:t>
            </w:r>
            <w:r w:rsidRPr="00C7103B">
              <w:t>Attribute property "</w:t>
            </w:r>
            <w:proofErr w:type="spellStart"/>
            <w:r w:rsidRPr="00C7103B">
              <w:t>isUnique</w:t>
            </w:r>
            <w:proofErr w:type="spellEnd"/>
            <w:r w:rsidRPr="00C7103B">
              <w:t>"</w:t>
            </w:r>
            <w:r>
              <w:t xml:space="preserve"> </w:t>
            </w:r>
            <w:r w:rsidR="00A2064B">
              <w:t>and</w:t>
            </w:r>
            <w:r w:rsidR="003B1D42">
              <w:t xml:space="preserve"> “</w:t>
            </w:r>
            <w:proofErr w:type="spellStart"/>
            <w:r w:rsidR="003B1D42" w:rsidRPr="003B1D42">
              <w:t>isOrdered</w:t>
            </w:r>
            <w:proofErr w:type="spellEnd"/>
            <w:r w:rsidR="003B1D42">
              <w:t>”</w:t>
            </w:r>
            <w:r w:rsidR="00A2064B">
              <w:t xml:space="preserve"> </w:t>
            </w:r>
            <w:r>
              <w:t>in the document when the attribute Type is DN</w:t>
            </w:r>
            <w:r w:rsidR="00222B10">
              <w:t xml:space="preserve"> and </w:t>
            </w:r>
            <w:r w:rsidR="00222B10" w:rsidRPr="00222B10">
              <w:t>multiplicity</w:t>
            </w:r>
            <w:r w:rsidR="00222B10">
              <w:t>&gt;1.</w:t>
            </w:r>
            <w:r w:rsidR="003B4C90">
              <w:t xml:space="preserve"> Remove extra space.</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743E223C" w:rsidR="003D0A48" w:rsidRDefault="00C7103B" w:rsidP="002909DC">
            <w:pPr>
              <w:pStyle w:val="CRCoverPage"/>
              <w:spacing w:after="0"/>
              <w:rPr>
                <w:noProof/>
              </w:rPr>
            </w:pPr>
            <w:bookmarkStart w:id="2" w:name="_Hlk162255102"/>
            <w:r>
              <w:rPr>
                <w:noProof/>
              </w:rPr>
              <w:t xml:space="preserve">Incorrect attribute property remains in the document. </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0A340405" w:rsidR="003D0A48" w:rsidRDefault="00E368AD" w:rsidP="00B059CD">
            <w:pPr>
              <w:pStyle w:val="CRCoverPage"/>
              <w:spacing w:after="0"/>
              <w:ind w:left="100"/>
              <w:rPr>
                <w:noProof/>
              </w:rPr>
            </w:pPr>
            <w:r>
              <w:t>6.</w:t>
            </w:r>
            <w:r w:rsidR="003036D2">
              <w:t>2.1.4</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7DEABBD4" w14:textId="77777777" w:rsidR="00C90E8B" w:rsidRPr="00506640" w:rsidRDefault="00222B10" w:rsidP="00C90E8B">
      <w:pPr>
        <w:pStyle w:val="Heading4"/>
        <w:rPr>
          <w:rFonts w:eastAsia="SimSun"/>
        </w:rPr>
      </w:pPr>
      <w:bookmarkStart w:id="4" w:name="_Toc106192967"/>
      <w:bookmarkStart w:id="5" w:name="_Toc155794492"/>
      <w:bookmarkEnd w:id="0"/>
      <w:bookmarkEnd w:id="3"/>
      <w:r>
        <w:rPr>
          <w:rFonts w:eastAsia="SimSun"/>
        </w:rPr>
        <w:t>6.2.1.4</w:t>
      </w:r>
      <w:r>
        <w:rPr>
          <w:rFonts w:eastAsia="SimSun"/>
        </w:rPr>
        <w:tab/>
        <w:t>Attribute definition</w:t>
      </w:r>
      <w:bookmarkEnd w:id="4"/>
      <w:bookmarkEnd w:id="5"/>
    </w:p>
    <w:p w14:paraId="3CB26C98" w14:textId="4CED613D" w:rsidR="00222B10" w:rsidRDefault="00C90E8B" w:rsidP="00C90E8B">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90E8B" w:rsidRPr="00506640" w14:paraId="631FB8FE" w14:textId="77777777" w:rsidTr="0061726B">
        <w:trPr>
          <w:tblHeader/>
          <w:jc w:val="center"/>
        </w:trPr>
        <w:tc>
          <w:tcPr>
            <w:tcW w:w="1480" w:type="pct"/>
            <w:shd w:val="clear" w:color="auto" w:fill="D9D9D9"/>
            <w:hideMark/>
          </w:tcPr>
          <w:p w14:paraId="70500373" w14:textId="77777777" w:rsidR="00C90E8B" w:rsidRPr="00506640" w:rsidRDefault="00C90E8B" w:rsidP="0061726B">
            <w:pPr>
              <w:pStyle w:val="TAH"/>
              <w:keepNext w:val="0"/>
              <w:rPr>
                <w:rFonts w:eastAsia="Courier New"/>
              </w:rPr>
            </w:pPr>
            <w:bookmarkStart w:id="6" w:name="MCCQCTEMPBM_00000164"/>
            <w:r w:rsidRPr="00506640">
              <w:rPr>
                <w:rFonts w:eastAsia="Courier New"/>
              </w:rPr>
              <w:t>Attribute Name</w:t>
            </w:r>
          </w:p>
        </w:tc>
        <w:tc>
          <w:tcPr>
            <w:tcW w:w="2686" w:type="pct"/>
            <w:shd w:val="clear" w:color="auto" w:fill="D9D9D9"/>
            <w:hideMark/>
          </w:tcPr>
          <w:p w14:paraId="48A13E4D" w14:textId="77777777" w:rsidR="00C90E8B" w:rsidRPr="00506640" w:rsidRDefault="00C90E8B" w:rsidP="0061726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CDFDC9F" w14:textId="77777777" w:rsidR="00C90E8B" w:rsidRPr="00506640" w:rsidRDefault="00C90E8B" w:rsidP="0061726B">
            <w:pPr>
              <w:pStyle w:val="TAH"/>
              <w:keepNext w:val="0"/>
              <w:rPr>
                <w:rFonts w:eastAsia="Courier New"/>
              </w:rPr>
            </w:pPr>
            <w:r w:rsidRPr="00506640">
              <w:rPr>
                <w:rFonts w:eastAsia="Courier New"/>
              </w:rPr>
              <w:t>Properties</w:t>
            </w:r>
          </w:p>
        </w:tc>
      </w:tr>
      <w:tr w:rsidR="00C90E8B" w:rsidRPr="00506640" w14:paraId="6E5F087A" w14:textId="77777777" w:rsidTr="0061726B">
        <w:trPr>
          <w:jc w:val="center"/>
        </w:trPr>
        <w:tc>
          <w:tcPr>
            <w:tcW w:w="1480" w:type="pct"/>
          </w:tcPr>
          <w:p w14:paraId="5308E494" w14:textId="77777777" w:rsidR="00C90E8B" w:rsidRPr="00506640" w:rsidRDefault="00C90E8B" w:rsidP="0061726B">
            <w:pPr>
              <w:pStyle w:val="TAL"/>
              <w:keepNext w:val="0"/>
              <w:rPr>
                <w:rFonts w:ascii="Courier New" w:eastAsia="Courier New" w:hAnsi="Courier New" w:cs="Courier New"/>
                <w:lang w:eastAsia="zh-CN"/>
              </w:rPr>
            </w:pPr>
            <w:bookmarkStart w:id="7" w:name="MCCQCTEMPBM_00000144"/>
            <w:proofErr w:type="spellStart"/>
            <w:r w:rsidRPr="00506640">
              <w:rPr>
                <w:rFonts w:ascii="Courier New" w:eastAsia="Courier New" w:hAnsi="Courier New" w:cs="Courier New"/>
                <w:lang w:eastAsia="zh-CN"/>
              </w:rPr>
              <w:t>userLabel</w:t>
            </w:r>
            <w:bookmarkEnd w:id="7"/>
            <w:proofErr w:type="spellEnd"/>
          </w:p>
        </w:tc>
        <w:tc>
          <w:tcPr>
            <w:tcW w:w="2686" w:type="pct"/>
          </w:tcPr>
          <w:p w14:paraId="1735E8B8" w14:textId="77777777" w:rsidR="00C90E8B" w:rsidRPr="00506640" w:rsidRDefault="00C90E8B" w:rsidP="0061726B">
            <w:pPr>
              <w:pStyle w:val="TAL"/>
              <w:keepNext w:val="0"/>
              <w:rPr>
                <w:rFonts w:eastAsia="Courier New"/>
                <w:lang w:eastAsia="zh-CN"/>
              </w:rPr>
            </w:pPr>
            <w:r w:rsidRPr="00506640">
              <w:rPr>
                <w:rFonts w:eastAsia="Courier New"/>
                <w:lang w:eastAsia="zh-CN"/>
              </w:rPr>
              <w:t>A user-friendly (and user assignable) name of the intent.</w:t>
            </w:r>
          </w:p>
          <w:p w14:paraId="0A2DA45A" w14:textId="77777777" w:rsidR="00C90E8B" w:rsidRPr="00506640" w:rsidRDefault="00C90E8B" w:rsidP="0061726B">
            <w:pPr>
              <w:pStyle w:val="TAL"/>
              <w:keepNext w:val="0"/>
              <w:rPr>
                <w:rFonts w:eastAsia="Courier New"/>
                <w:lang w:eastAsia="zh-CN"/>
              </w:rPr>
            </w:pPr>
          </w:p>
          <w:p w14:paraId="1406CB71" w14:textId="77777777" w:rsidR="00C90E8B" w:rsidRPr="00506640" w:rsidRDefault="00C90E8B" w:rsidP="0061726B">
            <w:pPr>
              <w:pStyle w:val="TAL"/>
              <w:keepNext w:val="0"/>
              <w:rPr>
                <w:rFonts w:eastAsia="Courier New"/>
                <w:lang w:eastAsia="zh-CN"/>
              </w:rPr>
            </w:pPr>
          </w:p>
          <w:p w14:paraId="63B7711C" w14:textId="77777777" w:rsidR="00C90E8B" w:rsidRPr="00506640" w:rsidRDefault="00C90E8B" w:rsidP="0061726B">
            <w:pPr>
              <w:pStyle w:val="TAL"/>
              <w:keepNext w:val="0"/>
              <w:rPr>
                <w:rFonts w:eastAsia="Courier New"/>
                <w:lang w:eastAsia="zh-CN"/>
              </w:rPr>
            </w:pPr>
          </w:p>
          <w:p w14:paraId="0F7B2ED1" w14:textId="77777777" w:rsidR="00C90E8B" w:rsidRPr="00506640" w:rsidRDefault="00C90E8B" w:rsidP="0061726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3BFD422" w14:textId="77777777" w:rsidR="00C90E8B" w:rsidRPr="00506640" w:rsidRDefault="00C90E8B" w:rsidP="0061726B">
            <w:pPr>
              <w:pStyle w:val="TAL"/>
              <w:keepNext w:val="0"/>
              <w:rPr>
                <w:rFonts w:eastAsia="Courier New"/>
              </w:rPr>
            </w:pPr>
            <w:bookmarkStart w:id="8" w:name="OLE_LINK50"/>
            <w:r w:rsidRPr="00506640">
              <w:rPr>
                <w:rFonts w:eastAsia="Courier New"/>
              </w:rPr>
              <w:t>type: String</w:t>
            </w:r>
          </w:p>
          <w:p w14:paraId="7139C569" w14:textId="77777777" w:rsidR="00C90E8B" w:rsidRPr="00506640" w:rsidRDefault="00C90E8B" w:rsidP="0061726B">
            <w:pPr>
              <w:pStyle w:val="TAL"/>
              <w:keepNext w:val="0"/>
              <w:rPr>
                <w:rFonts w:eastAsia="Courier New"/>
              </w:rPr>
            </w:pPr>
            <w:r w:rsidRPr="00506640">
              <w:rPr>
                <w:rFonts w:eastAsia="Courier New"/>
              </w:rPr>
              <w:t>multiplicity: 1</w:t>
            </w:r>
          </w:p>
          <w:p w14:paraId="50573BAA"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D98BF9A"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FB3E6E"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96C060"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
          </w:p>
        </w:tc>
      </w:tr>
      <w:tr w:rsidR="00C90E8B" w:rsidRPr="00506640" w14:paraId="3ECA5993" w14:textId="77777777" w:rsidTr="0061726B">
        <w:trPr>
          <w:jc w:val="center"/>
        </w:trPr>
        <w:tc>
          <w:tcPr>
            <w:tcW w:w="1480" w:type="pct"/>
          </w:tcPr>
          <w:p w14:paraId="4ED515D9" w14:textId="77777777" w:rsidR="00C90E8B" w:rsidRPr="00506640" w:rsidRDefault="00C90E8B" w:rsidP="0061726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 w:name="OLE_LINK102"/>
            <w:bookmarkStart w:id="10" w:name="OLE_LINK104"/>
            <w:r w:rsidRPr="00506640">
              <w:rPr>
                <w:rFonts w:ascii="Courier New" w:eastAsia="Courier New" w:hAnsi="Courier New" w:cs="Courier New"/>
                <w:szCs w:val="18"/>
                <w:lang w:eastAsia="zh-CN"/>
              </w:rPr>
              <w:t>Expectation</w:t>
            </w:r>
            <w:bookmarkEnd w:id="9"/>
            <w:bookmarkEnd w:id="10"/>
            <w:r w:rsidRPr="00506640">
              <w:rPr>
                <w:rFonts w:ascii="Courier New" w:eastAsia="Courier New" w:hAnsi="Courier New" w:cs="Courier New"/>
                <w:szCs w:val="18"/>
                <w:lang w:eastAsia="zh-CN"/>
              </w:rPr>
              <w:t>s</w:t>
            </w:r>
            <w:proofErr w:type="spellEnd"/>
          </w:p>
        </w:tc>
        <w:tc>
          <w:tcPr>
            <w:tcW w:w="2686" w:type="pct"/>
          </w:tcPr>
          <w:p w14:paraId="5FB40477" w14:textId="77777777" w:rsidR="00C90E8B" w:rsidRPr="00506640" w:rsidRDefault="00C90E8B" w:rsidP="0061726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 w:name="OLE_LINK84"/>
            <w:bookmarkStart w:id="12" w:name="OLE_LINK85"/>
            <w:bookmarkStart w:id="13" w:name="OLE_LINK86"/>
            <w:r w:rsidRPr="00506640">
              <w:rPr>
                <w:rFonts w:eastAsia="Courier New"/>
              </w:rPr>
              <w:t xml:space="preserve">the expectations </w:t>
            </w:r>
            <w:bookmarkStart w:id="14"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81C32E2" w14:textId="77777777" w:rsidR="00C90E8B" w:rsidRPr="00506640" w:rsidRDefault="00C90E8B" w:rsidP="0061726B">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0CD8BFED" w14:textId="77777777" w:rsidR="00C90E8B" w:rsidRPr="00506640" w:rsidRDefault="00C90E8B" w:rsidP="0061726B">
            <w:pPr>
              <w:pStyle w:val="TAL"/>
              <w:keepNext w:val="0"/>
              <w:rPr>
                <w:rFonts w:eastAsia="Courier New"/>
                <w:lang w:eastAsia="zh-CN"/>
              </w:rPr>
            </w:pPr>
          </w:p>
          <w:bookmarkEnd w:id="11"/>
          <w:bookmarkEnd w:id="12"/>
          <w:bookmarkEnd w:id="13"/>
          <w:p w14:paraId="7247A6EF" w14:textId="77777777" w:rsidR="00C90E8B" w:rsidRPr="00506640" w:rsidRDefault="00C90E8B" w:rsidP="0061726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1DC15BC" w14:textId="77777777" w:rsidR="00C90E8B" w:rsidRPr="00506640" w:rsidRDefault="00C90E8B" w:rsidP="0061726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33AB154" w14:textId="77777777" w:rsidR="00C90E8B" w:rsidRPr="00506640" w:rsidRDefault="00C90E8B" w:rsidP="0061726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DB1A9CC"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3CBDF7C"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F4972EF"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CB2153"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90E8B" w:rsidRPr="00506640" w14:paraId="1129BC8C" w14:textId="77777777" w:rsidTr="0061726B">
        <w:trPr>
          <w:jc w:val="center"/>
        </w:trPr>
        <w:tc>
          <w:tcPr>
            <w:tcW w:w="1480" w:type="pct"/>
          </w:tcPr>
          <w:p w14:paraId="73DB2FDF"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3AC86530" w14:textId="77777777" w:rsidR="00C90E8B" w:rsidRPr="00506640" w:rsidRDefault="00C90E8B" w:rsidP="0061726B">
            <w:pPr>
              <w:pStyle w:val="TAL"/>
              <w:keepNext w:val="0"/>
              <w:rPr>
                <w:rFonts w:eastAsia="DengXian"/>
              </w:rPr>
            </w:pPr>
            <w:r w:rsidRPr="00506640">
              <w:rPr>
                <w:rFonts w:eastAsia="DengXian"/>
              </w:rPr>
              <w:t xml:space="preserve">It describes status of fulfilment of an intent and the related reasons for that status. </w:t>
            </w:r>
          </w:p>
          <w:p w14:paraId="34DEC0EC" w14:textId="77777777" w:rsidR="00C90E8B" w:rsidRPr="00506640" w:rsidRDefault="00C90E8B" w:rsidP="0061726B">
            <w:pPr>
              <w:pStyle w:val="TAL"/>
              <w:keepNext w:val="0"/>
              <w:rPr>
                <w:rFonts w:eastAsia="DengXian"/>
              </w:rPr>
            </w:pPr>
          </w:p>
          <w:p w14:paraId="609BF972" w14:textId="77777777" w:rsidR="00C90E8B" w:rsidRPr="00506640" w:rsidRDefault="00C90E8B"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ABD70D7"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09ECD8F" w14:textId="77777777" w:rsidR="00C90E8B" w:rsidRPr="00506640" w:rsidRDefault="00C90E8B" w:rsidP="0061726B">
            <w:pPr>
              <w:pStyle w:val="TAL"/>
              <w:keepNext w:val="0"/>
              <w:rPr>
                <w:rFonts w:eastAsia="DengXian"/>
              </w:rPr>
            </w:pPr>
            <w:r w:rsidRPr="00506640">
              <w:rPr>
                <w:rFonts w:eastAsia="DengXian"/>
              </w:rPr>
              <w:t>multiplicity: 1</w:t>
            </w:r>
          </w:p>
          <w:p w14:paraId="5740BE8A"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9DA9AEF"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276A4C2"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9B6977"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3562F37" w14:textId="77777777" w:rsidTr="0061726B">
        <w:trPr>
          <w:jc w:val="center"/>
        </w:trPr>
        <w:tc>
          <w:tcPr>
            <w:tcW w:w="1480" w:type="pct"/>
          </w:tcPr>
          <w:p w14:paraId="093307D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05BFEFA4" w14:textId="77777777" w:rsidR="00C90E8B" w:rsidRPr="00506640" w:rsidRDefault="00C90E8B"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F590CB8" w14:textId="77777777" w:rsidR="00C90E8B" w:rsidRPr="00506640" w:rsidRDefault="00C90E8B" w:rsidP="0061726B">
            <w:pPr>
              <w:pStyle w:val="TAL"/>
              <w:keepNext w:val="0"/>
              <w:rPr>
                <w:rFonts w:eastAsia="DengXian"/>
              </w:rPr>
            </w:pPr>
          </w:p>
          <w:p w14:paraId="0649B3C8" w14:textId="77777777" w:rsidR="00C90E8B" w:rsidRPr="00506640" w:rsidRDefault="00C90E8B"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82B754"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5BFE9C8" w14:textId="77777777" w:rsidR="00C90E8B" w:rsidRPr="00506640" w:rsidRDefault="00C90E8B" w:rsidP="0061726B">
            <w:pPr>
              <w:pStyle w:val="TAL"/>
              <w:keepNext w:val="0"/>
              <w:rPr>
                <w:rFonts w:eastAsia="DengXian"/>
              </w:rPr>
            </w:pPr>
            <w:r w:rsidRPr="00506640">
              <w:rPr>
                <w:rFonts w:eastAsia="DengXian"/>
              </w:rPr>
              <w:t>multiplicity: 1</w:t>
            </w:r>
          </w:p>
          <w:p w14:paraId="1E787673"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E64D69F"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D8A581E"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F63663E"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167C769E" w14:textId="77777777" w:rsidTr="0061726B">
        <w:trPr>
          <w:jc w:val="center"/>
        </w:trPr>
        <w:tc>
          <w:tcPr>
            <w:tcW w:w="1480" w:type="pct"/>
          </w:tcPr>
          <w:p w14:paraId="0C5E30E4"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1486617D" w14:textId="77777777" w:rsidR="00C90E8B" w:rsidRPr="00506640" w:rsidRDefault="00C90E8B"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256B6E8" w14:textId="77777777" w:rsidR="00C90E8B" w:rsidRPr="00506640" w:rsidRDefault="00C90E8B" w:rsidP="0061726B">
            <w:pPr>
              <w:pStyle w:val="TAL"/>
              <w:keepNext w:val="0"/>
              <w:rPr>
                <w:rFonts w:eastAsia="DengXian"/>
              </w:rPr>
            </w:pPr>
          </w:p>
          <w:p w14:paraId="53B38220" w14:textId="77777777" w:rsidR="00C90E8B" w:rsidRPr="00506640" w:rsidRDefault="00C90E8B"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893E709"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D1313D8" w14:textId="77777777" w:rsidR="00C90E8B" w:rsidRPr="00506640" w:rsidRDefault="00C90E8B" w:rsidP="0061726B">
            <w:pPr>
              <w:pStyle w:val="TAL"/>
              <w:keepNext w:val="0"/>
              <w:rPr>
                <w:rFonts w:eastAsia="DengXian"/>
              </w:rPr>
            </w:pPr>
            <w:r w:rsidRPr="00506640">
              <w:rPr>
                <w:rFonts w:eastAsia="DengXian"/>
              </w:rPr>
              <w:t>multiplicity: 1</w:t>
            </w:r>
          </w:p>
          <w:p w14:paraId="6FED1B8F"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64731D6"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44FC65F"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379E615"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BF6D458" w14:textId="77777777" w:rsidTr="0061726B">
        <w:trPr>
          <w:jc w:val="center"/>
        </w:trPr>
        <w:tc>
          <w:tcPr>
            <w:tcW w:w="1480" w:type="pct"/>
          </w:tcPr>
          <w:p w14:paraId="3FDF4DB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4B50F70" w14:textId="77777777" w:rsidR="00C90E8B" w:rsidRPr="00506640" w:rsidRDefault="00C90E8B" w:rsidP="0061726B">
            <w:pPr>
              <w:pStyle w:val="TAL"/>
              <w:keepNext w:val="0"/>
              <w:rPr>
                <w:rFonts w:eastAsia="DengXian"/>
              </w:rPr>
            </w:pPr>
            <w:r w:rsidRPr="00506640">
              <w:rPr>
                <w:rFonts w:eastAsia="DengXian"/>
              </w:rPr>
              <w:t xml:space="preserve">It describes </w:t>
            </w:r>
            <w:bookmarkStart w:id="15"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15"/>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611E3119" w14:textId="77777777" w:rsidR="00C90E8B" w:rsidRPr="00506640" w:rsidRDefault="00C90E8B" w:rsidP="0061726B">
            <w:pPr>
              <w:pStyle w:val="TAL"/>
              <w:keepNext w:val="0"/>
              <w:rPr>
                <w:rFonts w:eastAsia="DengXian"/>
              </w:rPr>
            </w:pPr>
          </w:p>
          <w:p w14:paraId="5E4E7E32" w14:textId="77777777" w:rsidR="00C90E8B" w:rsidRPr="00506640" w:rsidRDefault="00C90E8B" w:rsidP="0061726B">
            <w:pPr>
              <w:pStyle w:val="TAL"/>
              <w:keepNext w:val="0"/>
              <w:rPr>
                <w:rFonts w:eastAsia="DengXian"/>
              </w:rPr>
            </w:pPr>
          </w:p>
          <w:p w14:paraId="044C3682" w14:textId="77777777" w:rsidR="00C90E8B" w:rsidRPr="00506640" w:rsidRDefault="00C90E8B" w:rsidP="0061726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7AD3D3BE" w14:textId="77777777" w:rsidR="00C90E8B" w:rsidRPr="00506640" w:rsidRDefault="00C90E8B" w:rsidP="0061726B">
            <w:pPr>
              <w:pStyle w:val="TAL"/>
              <w:keepNext w:val="0"/>
              <w:rPr>
                <w:rFonts w:eastAsia="Courier New"/>
              </w:rPr>
            </w:pPr>
            <w:r w:rsidRPr="00506640">
              <w:rPr>
                <w:rFonts w:eastAsia="Courier New"/>
              </w:rPr>
              <w:t>type: ENUM</w:t>
            </w:r>
          </w:p>
          <w:p w14:paraId="2B6F1AE8" w14:textId="77777777" w:rsidR="00C90E8B" w:rsidRPr="00506640" w:rsidRDefault="00C90E8B" w:rsidP="0061726B">
            <w:pPr>
              <w:pStyle w:val="TAL"/>
              <w:keepNext w:val="0"/>
              <w:rPr>
                <w:rFonts w:eastAsia="Courier New"/>
              </w:rPr>
            </w:pPr>
            <w:r w:rsidRPr="00506640">
              <w:rPr>
                <w:rFonts w:eastAsia="Courier New"/>
              </w:rPr>
              <w:t>multiplicity: 1</w:t>
            </w:r>
          </w:p>
          <w:p w14:paraId="60680BEC"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29E4E2E"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E29EE56"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9A938DB"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BB0C801" w14:textId="77777777" w:rsidTr="0061726B">
        <w:trPr>
          <w:jc w:val="center"/>
        </w:trPr>
        <w:tc>
          <w:tcPr>
            <w:tcW w:w="1480" w:type="pct"/>
          </w:tcPr>
          <w:p w14:paraId="073D02F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AA6C29F" w14:textId="77777777" w:rsidR="00C90E8B" w:rsidRPr="00506640" w:rsidRDefault="00C90E8B" w:rsidP="0061726B">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7A853D40" w14:textId="77777777" w:rsidR="00C90E8B" w:rsidRPr="00506640" w:rsidRDefault="00C90E8B" w:rsidP="0061726B">
            <w:pPr>
              <w:pStyle w:val="TAL"/>
              <w:keepNext w:val="0"/>
              <w:rPr>
                <w:rFonts w:eastAsia="DengXian"/>
              </w:rPr>
            </w:pPr>
          </w:p>
          <w:p w14:paraId="648BCB3D" w14:textId="77777777" w:rsidR="00C90E8B" w:rsidRPr="00506640" w:rsidRDefault="00C90E8B" w:rsidP="0061726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200E143" w14:textId="77777777" w:rsidR="00C90E8B" w:rsidRPr="00506640" w:rsidRDefault="00C90E8B" w:rsidP="0061726B">
            <w:pPr>
              <w:pStyle w:val="TAL"/>
              <w:keepNext w:val="0"/>
              <w:rPr>
                <w:rFonts w:eastAsia="DengXian"/>
              </w:rPr>
            </w:pPr>
            <w:r w:rsidRPr="00506640">
              <w:rPr>
                <w:rFonts w:eastAsia="DengXian"/>
              </w:rPr>
              <w:t>type: ENUM</w:t>
            </w:r>
          </w:p>
          <w:p w14:paraId="56CEBC14" w14:textId="77777777" w:rsidR="00C90E8B" w:rsidRPr="00506640" w:rsidRDefault="00C90E8B" w:rsidP="0061726B">
            <w:pPr>
              <w:pStyle w:val="TAL"/>
              <w:keepNext w:val="0"/>
              <w:rPr>
                <w:rFonts w:eastAsia="DengXian"/>
              </w:rPr>
            </w:pPr>
            <w:r w:rsidRPr="00506640">
              <w:rPr>
                <w:rFonts w:eastAsia="DengXian"/>
              </w:rPr>
              <w:t>multiplicity: 1</w:t>
            </w:r>
          </w:p>
          <w:p w14:paraId="541224F4"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7208EBD"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710CA4B"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A2D6CB8"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49BB4DEF" w14:textId="77777777" w:rsidTr="0061726B">
        <w:trPr>
          <w:jc w:val="center"/>
        </w:trPr>
        <w:tc>
          <w:tcPr>
            <w:tcW w:w="1480" w:type="pct"/>
          </w:tcPr>
          <w:p w14:paraId="07F59D44"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749EF771" w14:textId="77777777" w:rsidR="00C90E8B" w:rsidRPr="00506640" w:rsidRDefault="00C90E8B" w:rsidP="0061726B">
            <w:pPr>
              <w:pStyle w:val="TAL"/>
              <w:keepNext w:val="0"/>
              <w:rPr>
                <w:rFonts w:eastAsia="DengXian"/>
              </w:rPr>
            </w:pPr>
            <w:r w:rsidRPr="00506640">
              <w:rPr>
                <w:rFonts w:eastAsia="DengXian"/>
              </w:rPr>
              <w:t xml:space="preserve">It describes the reasons/observations related to the specific </w:t>
            </w:r>
            <w:proofErr w:type="spellStart"/>
            <w:proofErr w:type="gramStart"/>
            <w:r w:rsidRPr="00506640">
              <w:rPr>
                <w:rFonts w:eastAsia="SimSun"/>
                <w:bCs/>
                <w:lang w:eastAsia="zh-CN"/>
              </w:rPr>
              <w:t>notFulfilledState</w:t>
            </w:r>
            <w:proofErr w:type="spellEnd"/>
            <w:proofErr w:type="gramEnd"/>
          </w:p>
          <w:p w14:paraId="11879DAB" w14:textId="77777777" w:rsidR="00C90E8B" w:rsidRPr="00506640" w:rsidRDefault="00C90E8B" w:rsidP="0061726B">
            <w:pPr>
              <w:pStyle w:val="TAL"/>
              <w:keepNext w:val="0"/>
              <w:rPr>
                <w:rFonts w:eastAsia="DengXian"/>
              </w:rPr>
            </w:pPr>
          </w:p>
          <w:p w14:paraId="1AB86717" w14:textId="77777777" w:rsidR="00C90E8B" w:rsidRPr="00506640" w:rsidRDefault="00C90E8B" w:rsidP="0061726B">
            <w:pPr>
              <w:pStyle w:val="TAL"/>
              <w:keepNext w:val="0"/>
              <w:rPr>
                <w:rFonts w:eastAsia="Courier New"/>
              </w:rPr>
            </w:pPr>
            <w:proofErr w:type="spellStart"/>
            <w:r w:rsidRPr="00506640">
              <w:rPr>
                <w:rFonts w:eastAsia="DengXian"/>
              </w:rPr>
              <w:lastRenderedPageBreak/>
              <w:t>allowedValues</w:t>
            </w:r>
            <w:proofErr w:type="spellEnd"/>
            <w:r w:rsidRPr="00506640">
              <w:rPr>
                <w:rFonts w:eastAsia="DengXian"/>
              </w:rPr>
              <w:t>: Not Applicable</w:t>
            </w:r>
          </w:p>
        </w:tc>
        <w:tc>
          <w:tcPr>
            <w:tcW w:w="834" w:type="pct"/>
          </w:tcPr>
          <w:p w14:paraId="2F579926" w14:textId="77777777" w:rsidR="00C90E8B" w:rsidRPr="00506640" w:rsidRDefault="00C90E8B" w:rsidP="0061726B">
            <w:pPr>
              <w:pStyle w:val="TAL"/>
              <w:keepNext w:val="0"/>
              <w:rPr>
                <w:rFonts w:eastAsia="DengXian"/>
              </w:rPr>
            </w:pPr>
            <w:r w:rsidRPr="00506640">
              <w:rPr>
                <w:rFonts w:eastAsia="DengXian"/>
              </w:rPr>
              <w:lastRenderedPageBreak/>
              <w:t>type: String</w:t>
            </w:r>
          </w:p>
          <w:p w14:paraId="4E9B1EB2" w14:textId="77777777" w:rsidR="00C90E8B" w:rsidRPr="00506640" w:rsidRDefault="00C90E8B" w:rsidP="0061726B">
            <w:pPr>
              <w:pStyle w:val="TAL"/>
              <w:keepNext w:val="0"/>
              <w:rPr>
                <w:rFonts w:eastAsia="DengXian"/>
              </w:rPr>
            </w:pPr>
            <w:r w:rsidRPr="00506640">
              <w:rPr>
                <w:rFonts w:eastAsia="DengXian"/>
              </w:rPr>
              <w:t xml:space="preserve">multiplicity: </w:t>
            </w:r>
            <w:r w:rsidRPr="006B4F82">
              <w:rPr>
                <w:rFonts w:eastAsia="DengXian"/>
              </w:rPr>
              <w:t>*</w:t>
            </w:r>
          </w:p>
          <w:p w14:paraId="2FF56EFA"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75AF3E44" w14:textId="77777777" w:rsidR="00C90E8B" w:rsidRPr="00506640" w:rsidRDefault="00C90E8B" w:rsidP="0061726B">
            <w:pPr>
              <w:pStyle w:val="TAL"/>
              <w:keepNext w:val="0"/>
              <w:rPr>
                <w:rFonts w:eastAsia="DengXian"/>
              </w:rPr>
            </w:pPr>
            <w:proofErr w:type="spellStart"/>
            <w:r w:rsidRPr="00506640">
              <w:rPr>
                <w:rFonts w:eastAsia="DengXian"/>
              </w:rPr>
              <w:lastRenderedPageBreak/>
              <w:t>isUnique</w:t>
            </w:r>
            <w:proofErr w:type="spellEnd"/>
            <w:r w:rsidRPr="00506640">
              <w:rPr>
                <w:rFonts w:eastAsia="DengXian"/>
              </w:rPr>
              <w:t xml:space="preserve">: </w:t>
            </w:r>
            <w:r>
              <w:rPr>
                <w:rFonts w:eastAsia="SimSun"/>
              </w:rPr>
              <w:t>True</w:t>
            </w:r>
          </w:p>
          <w:p w14:paraId="5EF4A18D"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9E678F5"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6B52D79" w14:textId="77777777" w:rsidTr="0061726B">
        <w:trPr>
          <w:jc w:val="center"/>
        </w:trPr>
        <w:tc>
          <w:tcPr>
            <w:tcW w:w="1480" w:type="pct"/>
          </w:tcPr>
          <w:p w14:paraId="31A99820"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23DD658"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954DC31"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78FFEB2" w14:textId="77777777" w:rsidR="00C90E8B" w:rsidRPr="00506640" w:rsidRDefault="00C90E8B" w:rsidP="0061726B">
            <w:pPr>
              <w:pStyle w:val="TAL"/>
              <w:keepNext w:val="0"/>
              <w:rPr>
                <w:rFonts w:eastAsia="Courier New"/>
              </w:rPr>
            </w:pPr>
            <w:r w:rsidRPr="00506640">
              <w:rPr>
                <w:rFonts w:eastAsia="Courier New"/>
              </w:rPr>
              <w:t>type: Context</w:t>
            </w:r>
          </w:p>
          <w:p w14:paraId="2A2AC3AA" w14:textId="77777777" w:rsidR="00C90E8B" w:rsidRPr="00506640" w:rsidRDefault="00C90E8B" w:rsidP="0061726B">
            <w:pPr>
              <w:pStyle w:val="TAL"/>
              <w:keepNext w:val="0"/>
              <w:rPr>
                <w:rFonts w:eastAsia="Courier New"/>
              </w:rPr>
            </w:pPr>
            <w:r w:rsidRPr="00506640">
              <w:rPr>
                <w:rFonts w:eastAsia="Courier New"/>
              </w:rPr>
              <w:t>multiplicity: *</w:t>
            </w:r>
          </w:p>
          <w:p w14:paraId="45A111CC"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348C0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DEE0A32"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09E57A"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8D2CCB1" w14:textId="77777777" w:rsidTr="0061726B">
        <w:trPr>
          <w:jc w:val="center"/>
        </w:trPr>
        <w:tc>
          <w:tcPr>
            <w:tcW w:w="1480" w:type="pct"/>
          </w:tcPr>
          <w:p w14:paraId="5F9E3E9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54D50E10" w14:textId="77777777" w:rsidR="00C90E8B" w:rsidRPr="00506640" w:rsidRDefault="00C90E8B" w:rsidP="0061726B">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0C894D6A" w14:textId="77777777" w:rsidR="00C90E8B" w:rsidRPr="00506640" w:rsidRDefault="00C90E8B" w:rsidP="0061726B">
            <w:pPr>
              <w:pStyle w:val="TAL"/>
              <w:keepNext w:val="0"/>
              <w:rPr>
                <w:rFonts w:eastAsia="Courier New"/>
              </w:rPr>
            </w:pPr>
          </w:p>
          <w:p w14:paraId="0A6B8792"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A3C9805" w14:textId="77777777" w:rsidR="00C90E8B" w:rsidRPr="00506640" w:rsidRDefault="00C90E8B" w:rsidP="0061726B">
            <w:pPr>
              <w:pStyle w:val="TAL"/>
              <w:keepNext w:val="0"/>
              <w:rPr>
                <w:rFonts w:eastAsia="Courier New"/>
              </w:rPr>
            </w:pPr>
            <w:r w:rsidRPr="00506640">
              <w:rPr>
                <w:rFonts w:eastAsia="Courier New"/>
              </w:rPr>
              <w:t>type: String</w:t>
            </w:r>
          </w:p>
          <w:p w14:paraId="61A0E98E" w14:textId="77777777" w:rsidR="00C90E8B" w:rsidRPr="00506640" w:rsidRDefault="00C90E8B" w:rsidP="0061726B">
            <w:pPr>
              <w:pStyle w:val="TAL"/>
              <w:keepNext w:val="0"/>
              <w:rPr>
                <w:rFonts w:eastAsia="Courier New"/>
              </w:rPr>
            </w:pPr>
            <w:r w:rsidRPr="00506640">
              <w:rPr>
                <w:rFonts w:eastAsia="Courier New"/>
              </w:rPr>
              <w:t>multiplicity: 1</w:t>
            </w:r>
          </w:p>
          <w:p w14:paraId="752CE27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F824E7"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BAC8491"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666F91"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B364552" w14:textId="77777777" w:rsidTr="0061726B">
        <w:trPr>
          <w:jc w:val="center"/>
        </w:trPr>
        <w:tc>
          <w:tcPr>
            <w:tcW w:w="1480" w:type="pct"/>
          </w:tcPr>
          <w:p w14:paraId="0A0372ED"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15CB2A8" w14:textId="77777777" w:rsidR="00C90E8B" w:rsidRDefault="00C90E8B" w:rsidP="0061726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C3EB897" w14:textId="77777777" w:rsidR="00C90E8B" w:rsidRDefault="00C90E8B" w:rsidP="0061726B">
            <w:pPr>
              <w:pStyle w:val="TAL"/>
              <w:keepNext w:val="0"/>
              <w:rPr>
                <w:rFonts w:eastAsia="Courier New"/>
              </w:rPr>
            </w:pPr>
          </w:p>
          <w:p w14:paraId="2D3C3F5D" w14:textId="77777777" w:rsidR="00C90E8B" w:rsidRPr="00506640" w:rsidRDefault="00C90E8B" w:rsidP="0061726B">
            <w:pPr>
              <w:pStyle w:val="TAL"/>
              <w:keepNext w:val="0"/>
              <w:rPr>
                <w:rFonts w:eastAsia="Courier New"/>
              </w:rPr>
            </w:pPr>
            <w:r w:rsidRPr="00506640">
              <w:rPr>
                <w:rFonts w:eastAsia="Courier New"/>
              </w:rPr>
              <w:t xml:space="preserve">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7B57A9B3" w14:textId="77777777" w:rsidR="00C90E8B" w:rsidRPr="00506640" w:rsidRDefault="00C90E8B" w:rsidP="0061726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6D162CD7" w14:textId="77777777" w:rsidR="00C90E8B" w:rsidRPr="00506640" w:rsidRDefault="00C90E8B" w:rsidP="0061726B">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w:t>
            </w:r>
            <w:r w:rsidRPr="00891021">
              <w:rPr>
                <w:rFonts w:eastAsia="Courier New"/>
              </w:rPr>
              <w:t>target</w:t>
            </w:r>
            <w:r w:rsidRPr="00506640">
              <w:rPr>
                <w:rFonts w:eastAsia="Courier New"/>
              </w:rPr>
              <w:t xml:space="preserve"> performance value</w:t>
            </w:r>
            <w:r>
              <w:rPr>
                <w:rFonts w:eastAsia="Courier New"/>
              </w:rPr>
              <w:t>.</w:t>
            </w:r>
          </w:p>
          <w:p w14:paraId="06C314D7" w14:textId="77777777" w:rsidR="00C90E8B" w:rsidRPr="00506640" w:rsidRDefault="00C90E8B" w:rsidP="0061726B">
            <w:pPr>
              <w:pStyle w:val="TAL"/>
              <w:keepNext w:val="0"/>
              <w:rPr>
                <w:rFonts w:eastAsia="Courier New"/>
              </w:rPr>
            </w:pPr>
          </w:p>
          <w:p w14:paraId="050342C4" w14:textId="77777777" w:rsidR="00C90E8B"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692517B1" w14:textId="77777777" w:rsidR="00C90E8B" w:rsidRPr="00506640" w:rsidRDefault="00C90E8B" w:rsidP="0061726B">
            <w:pPr>
              <w:pStyle w:val="TAL"/>
              <w:keepNext w:val="0"/>
              <w:rPr>
                <w:rFonts w:eastAsia="Courier New"/>
              </w:rPr>
            </w:pPr>
            <w:r>
              <w:rPr>
                <w:rFonts w:eastAsia="Courier New"/>
              </w:rPr>
              <w:t>Vendor extensions are allowed</w:t>
            </w:r>
          </w:p>
        </w:tc>
        <w:tc>
          <w:tcPr>
            <w:tcW w:w="834" w:type="pct"/>
          </w:tcPr>
          <w:p w14:paraId="4F0ACDDF" w14:textId="77777777" w:rsidR="00C90E8B" w:rsidRPr="00506640" w:rsidRDefault="00C90E8B" w:rsidP="0061726B">
            <w:pPr>
              <w:pStyle w:val="TAL"/>
              <w:keepNext w:val="0"/>
              <w:rPr>
                <w:rFonts w:eastAsia="Courier New"/>
              </w:rPr>
            </w:pPr>
            <w:r w:rsidRPr="00506640">
              <w:rPr>
                <w:rFonts w:eastAsia="Courier New"/>
              </w:rPr>
              <w:t>type: String</w:t>
            </w:r>
          </w:p>
          <w:p w14:paraId="6C88C56B" w14:textId="77777777" w:rsidR="00C90E8B" w:rsidRPr="00506640" w:rsidRDefault="00C90E8B" w:rsidP="0061726B">
            <w:pPr>
              <w:pStyle w:val="TAL"/>
              <w:keepNext w:val="0"/>
              <w:rPr>
                <w:rFonts w:eastAsia="Courier New"/>
              </w:rPr>
            </w:pPr>
            <w:r w:rsidRPr="00506640">
              <w:rPr>
                <w:rFonts w:eastAsia="Courier New"/>
              </w:rPr>
              <w:t>multiplicity: 1</w:t>
            </w:r>
          </w:p>
          <w:p w14:paraId="560A78CE" w14:textId="7398E5CC"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596CB3">
              <w:rPr>
                <w:rFonts w:eastAsia="Courier New"/>
              </w:rPr>
              <w:t xml:space="preserve"> </w:t>
            </w:r>
            <w:r w:rsidRPr="00506640">
              <w:rPr>
                <w:rFonts w:eastAsia="SimSun"/>
              </w:rPr>
              <w:t>N/A</w:t>
            </w:r>
          </w:p>
          <w:p w14:paraId="6AC95611"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F7C535"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5565FB"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07C1E42E" w14:textId="77777777" w:rsidTr="0061726B">
        <w:trPr>
          <w:jc w:val="center"/>
        </w:trPr>
        <w:tc>
          <w:tcPr>
            <w:tcW w:w="1480" w:type="pct"/>
          </w:tcPr>
          <w:p w14:paraId="2C0E2D49" w14:textId="77777777" w:rsidR="00C90E8B" w:rsidRPr="00506640" w:rsidRDefault="00C90E8B" w:rsidP="0061726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6EC22D6" w14:textId="77777777" w:rsidR="00C90E8B" w:rsidRPr="00506640" w:rsidRDefault="00C90E8B" w:rsidP="0061726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C013300" w14:textId="77777777" w:rsidR="00C90E8B" w:rsidRPr="00506640" w:rsidRDefault="00C90E8B" w:rsidP="0061726B">
            <w:pPr>
              <w:pStyle w:val="TAL"/>
              <w:keepLines w:val="0"/>
              <w:rPr>
                <w:rFonts w:eastAsia="Courier New"/>
              </w:rPr>
            </w:pPr>
          </w:p>
          <w:p w14:paraId="750E56DF" w14:textId="77777777" w:rsidR="00C90E8B" w:rsidRPr="00506640" w:rsidRDefault="00C90E8B" w:rsidP="0061726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2279AFA" w14:textId="77777777" w:rsidR="00C90E8B" w:rsidRPr="00506640" w:rsidRDefault="00C90E8B" w:rsidP="0061726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4714D4E" w14:textId="77777777" w:rsidR="00C90E8B" w:rsidRPr="00506640" w:rsidRDefault="00C90E8B" w:rsidP="0061726B">
            <w:pPr>
              <w:pStyle w:val="TAL"/>
              <w:keepLines w:val="0"/>
              <w:rPr>
                <w:rFonts w:eastAsia="Courier New"/>
              </w:rPr>
            </w:pPr>
            <w:r w:rsidRPr="00506640">
              <w:rPr>
                <w:rFonts w:eastAsia="Courier New"/>
              </w:rPr>
              <w:t>multiplicity: 1</w:t>
            </w:r>
          </w:p>
          <w:p w14:paraId="09AF4CB5" w14:textId="77777777" w:rsidR="00C90E8B" w:rsidRPr="00506640" w:rsidRDefault="00C90E8B" w:rsidP="0061726B">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1E650B" w14:textId="77777777" w:rsidR="00C90E8B" w:rsidRPr="00506640" w:rsidRDefault="00C90E8B" w:rsidP="0061726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170DB2" w14:textId="77777777" w:rsidR="00C90E8B" w:rsidRPr="00506640" w:rsidRDefault="00C90E8B" w:rsidP="0061726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1753012" w14:textId="77777777" w:rsidR="00C90E8B" w:rsidRPr="00506640" w:rsidRDefault="00C90E8B" w:rsidP="0061726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583291F2" w14:textId="77777777" w:rsidTr="0061726B">
        <w:trPr>
          <w:jc w:val="center"/>
        </w:trPr>
        <w:tc>
          <w:tcPr>
            <w:tcW w:w="1480" w:type="pct"/>
          </w:tcPr>
          <w:p w14:paraId="345B70AF" w14:textId="77777777" w:rsidR="00C90E8B" w:rsidRPr="00506640" w:rsidDel="009A70A8"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2FEC2DA" w14:textId="77777777" w:rsidR="00C90E8B" w:rsidRPr="00506640" w:rsidRDefault="00C90E8B" w:rsidP="0061726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285FC26" w14:textId="77777777" w:rsidR="00C90E8B" w:rsidRPr="00506640" w:rsidRDefault="00C90E8B" w:rsidP="0061726B">
            <w:pPr>
              <w:pStyle w:val="TAL"/>
              <w:keepNext w:val="0"/>
              <w:rPr>
                <w:rFonts w:eastAsia="Courier New"/>
              </w:rPr>
            </w:pPr>
          </w:p>
          <w:p w14:paraId="192722EC" w14:textId="77777777" w:rsidR="00C90E8B" w:rsidRPr="00506640" w:rsidRDefault="00C90E8B" w:rsidP="0061726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0D738331" w14:textId="77777777" w:rsidR="00C90E8B" w:rsidRPr="00506640" w:rsidRDefault="00C90E8B" w:rsidP="0061726B">
            <w:pPr>
              <w:pStyle w:val="TAL"/>
              <w:keepNext w:val="0"/>
              <w:rPr>
                <w:rFonts w:eastAsia="Courier New"/>
              </w:rPr>
            </w:pPr>
            <w:r w:rsidRPr="00506640">
              <w:rPr>
                <w:rFonts w:eastAsia="Courier New"/>
              </w:rPr>
              <w:t xml:space="preserve">type: </w:t>
            </w:r>
            <w:r w:rsidRPr="00506640">
              <w:rPr>
                <w:rFonts w:eastAsia="SimSun"/>
                <w:lang w:eastAsia="zh-CN"/>
              </w:rPr>
              <w:t>Enum</w:t>
            </w:r>
          </w:p>
          <w:p w14:paraId="237C9EE8" w14:textId="77777777" w:rsidR="00C90E8B" w:rsidRPr="00506640" w:rsidRDefault="00C90E8B" w:rsidP="0061726B">
            <w:pPr>
              <w:pStyle w:val="TAL"/>
              <w:keepNext w:val="0"/>
              <w:rPr>
                <w:rFonts w:eastAsia="Courier New"/>
              </w:rPr>
            </w:pPr>
            <w:r w:rsidRPr="00506640">
              <w:rPr>
                <w:rFonts w:eastAsia="Courier New"/>
              </w:rPr>
              <w:t>multiplicity: 1</w:t>
            </w:r>
          </w:p>
          <w:p w14:paraId="7EE8F548"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16C48A"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7EC5DC"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79800F"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E66E31B" w14:textId="77777777" w:rsidTr="0061726B">
        <w:trPr>
          <w:jc w:val="center"/>
        </w:trPr>
        <w:tc>
          <w:tcPr>
            <w:tcW w:w="1480" w:type="pct"/>
          </w:tcPr>
          <w:p w14:paraId="2715CA3B"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9FC00B2" w14:textId="77777777" w:rsidR="00C90E8B" w:rsidRPr="00506640" w:rsidRDefault="00C90E8B" w:rsidP="0061726B">
            <w:pPr>
              <w:pStyle w:val="TAL"/>
              <w:keepNext w:val="0"/>
              <w:rPr>
                <w:rFonts w:ascii="Courier New" w:eastAsia="Courier New" w:hAnsi="Courier New" w:cs="Courier New"/>
                <w:szCs w:val="18"/>
                <w:lang w:eastAsia="zh-CN"/>
              </w:rPr>
            </w:pPr>
          </w:p>
        </w:tc>
        <w:tc>
          <w:tcPr>
            <w:tcW w:w="2686" w:type="pct"/>
          </w:tcPr>
          <w:p w14:paraId="23B3562D" w14:textId="77777777" w:rsidR="00C90E8B" w:rsidRPr="00506640" w:rsidRDefault="00C90E8B" w:rsidP="0061726B">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1FDC7F4"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FEC99AE" w14:textId="77777777" w:rsidR="00C90E8B" w:rsidRPr="00506640" w:rsidRDefault="00C90E8B" w:rsidP="0061726B">
            <w:pPr>
              <w:pStyle w:val="TAL"/>
              <w:keepNext w:val="0"/>
              <w:rPr>
                <w:rFonts w:eastAsia="Courier New"/>
              </w:rPr>
            </w:pPr>
            <w:r w:rsidRPr="00506640">
              <w:rPr>
                <w:rFonts w:eastAsia="Courier New"/>
              </w:rPr>
              <w:t xml:space="preserve">type: </w:t>
            </w:r>
            <w:r w:rsidRPr="00506640">
              <w:rPr>
                <w:rFonts w:eastAsia="Courier New"/>
                <w:lang w:eastAsia="zh-CN"/>
              </w:rPr>
              <w:t>DN</w:t>
            </w:r>
          </w:p>
          <w:p w14:paraId="62D09155" w14:textId="77777777" w:rsidR="00C90E8B" w:rsidRPr="00506640" w:rsidRDefault="00C90E8B" w:rsidP="0061726B">
            <w:pPr>
              <w:pStyle w:val="TAL"/>
              <w:keepNext w:val="0"/>
              <w:rPr>
                <w:rFonts w:eastAsia="Courier New"/>
              </w:rPr>
            </w:pPr>
            <w:r w:rsidRPr="00506640">
              <w:rPr>
                <w:rFonts w:eastAsia="Courier New"/>
              </w:rPr>
              <w:t>multiplicity: 1</w:t>
            </w:r>
          </w:p>
          <w:p w14:paraId="76646415"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46083A7"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A74143"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7F6587"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75FF9E44" w14:textId="77777777" w:rsidTr="0061726B">
        <w:trPr>
          <w:jc w:val="center"/>
        </w:trPr>
        <w:tc>
          <w:tcPr>
            <w:tcW w:w="1480" w:type="pct"/>
          </w:tcPr>
          <w:p w14:paraId="0C234E6A"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4183F68C"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E9641FB" w14:textId="77777777" w:rsidR="00C90E8B" w:rsidRPr="00506640" w:rsidRDefault="00C90E8B" w:rsidP="0061726B">
            <w:pPr>
              <w:pStyle w:val="TAL"/>
              <w:keepNext w:val="0"/>
              <w:rPr>
                <w:rFonts w:eastAsia="Courier New"/>
              </w:rPr>
            </w:pPr>
          </w:p>
          <w:p w14:paraId="656E3451" w14:textId="77777777" w:rsidR="00C90E8B" w:rsidRPr="00506640" w:rsidRDefault="00C90E8B" w:rsidP="0061726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4FD9E443" w14:textId="77777777" w:rsidR="00C90E8B" w:rsidRPr="00506640" w:rsidRDefault="00C90E8B" w:rsidP="0061726B">
            <w:pPr>
              <w:pStyle w:val="TAL"/>
              <w:keepNext w:val="0"/>
              <w:rPr>
                <w:rFonts w:eastAsia="Courier New"/>
              </w:rPr>
            </w:pPr>
            <w:r w:rsidRPr="00506640">
              <w:rPr>
                <w:rFonts w:eastAsia="Courier New"/>
              </w:rPr>
              <w:t>type: Context</w:t>
            </w:r>
          </w:p>
          <w:p w14:paraId="7516BA33" w14:textId="77777777" w:rsidR="00C90E8B" w:rsidRPr="00506640" w:rsidRDefault="00C90E8B" w:rsidP="0061726B">
            <w:pPr>
              <w:pStyle w:val="TAL"/>
              <w:keepNext w:val="0"/>
              <w:rPr>
                <w:rFonts w:eastAsia="Courier New"/>
              </w:rPr>
            </w:pPr>
            <w:r w:rsidRPr="00506640">
              <w:rPr>
                <w:rFonts w:eastAsia="Courier New"/>
              </w:rPr>
              <w:t>multiplicity: *</w:t>
            </w:r>
          </w:p>
          <w:p w14:paraId="03F22AE5"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C644A1C"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7C19D8"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9F84F1B"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3080BFC" w14:textId="77777777" w:rsidTr="0061726B">
        <w:trPr>
          <w:jc w:val="center"/>
        </w:trPr>
        <w:tc>
          <w:tcPr>
            <w:tcW w:w="1480" w:type="pct"/>
          </w:tcPr>
          <w:p w14:paraId="6A67804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FB0FB16"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39D45EB" w14:textId="77777777" w:rsidR="00C90E8B" w:rsidRDefault="00C90E8B" w:rsidP="0061726B">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23903ACA" w14:textId="77777777" w:rsidR="00C90E8B" w:rsidRPr="00506640" w:rsidRDefault="00C90E8B" w:rsidP="0061726B">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F2C18DE" w14:textId="77777777" w:rsidR="00C90E8B" w:rsidRPr="00506640" w:rsidRDefault="00C90E8B" w:rsidP="0061726B">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09C2F36A" w14:textId="77777777" w:rsidR="00C90E8B" w:rsidRPr="00506640" w:rsidRDefault="00C90E8B" w:rsidP="0061726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700D93D"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69AC7B0"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EB6C33" w14:textId="77777777" w:rsidR="00C90E8B" w:rsidRPr="00506640" w:rsidRDefault="00C90E8B" w:rsidP="0061726B">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44A2C262"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CEA5BDA" w14:textId="77777777" w:rsidTr="0061726B">
        <w:trPr>
          <w:jc w:val="center"/>
        </w:trPr>
        <w:tc>
          <w:tcPr>
            <w:tcW w:w="1480" w:type="pct"/>
          </w:tcPr>
          <w:p w14:paraId="56C088FA"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3353D522"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2244BEC" w14:textId="77777777" w:rsidR="00C90E8B" w:rsidRPr="00506640" w:rsidRDefault="00C90E8B" w:rsidP="0061726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5817D05"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3A5EBF4" w14:textId="77777777" w:rsidR="00C90E8B" w:rsidRPr="00506640" w:rsidRDefault="00C90E8B" w:rsidP="0061726B">
            <w:pPr>
              <w:pStyle w:val="TAL"/>
              <w:keepNext w:val="0"/>
              <w:rPr>
                <w:rFonts w:eastAsia="Courier New"/>
              </w:rPr>
            </w:pPr>
            <w:r w:rsidRPr="00506640">
              <w:rPr>
                <w:rFonts w:eastAsia="Courier New"/>
              </w:rPr>
              <w:t>type: Context</w:t>
            </w:r>
          </w:p>
          <w:p w14:paraId="4F59BFE3" w14:textId="77777777" w:rsidR="00C90E8B" w:rsidRPr="00506640" w:rsidRDefault="00C90E8B" w:rsidP="0061726B">
            <w:pPr>
              <w:pStyle w:val="TAL"/>
              <w:keepNext w:val="0"/>
              <w:rPr>
                <w:rFonts w:eastAsia="Courier New"/>
              </w:rPr>
            </w:pPr>
            <w:r w:rsidRPr="00506640">
              <w:rPr>
                <w:rFonts w:eastAsia="Courier New"/>
              </w:rPr>
              <w:t xml:space="preserve">multiplicity: </w:t>
            </w:r>
            <w:r w:rsidRPr="006B4F82">
              <w:rPr>
                <w:rFonts w:eastAsia="Courier New"/>
              </w:rPr>
              <w:t>*</w:t>
            </w:r>
          </w:p>
          <w:p w14:paraId="412355E9"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3A39B72"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8F290D"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2699E3"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1DE8EE0F" w14:textId="77777777" w:rsidTr="0061726B">
        <w:trPr>
          <w:jc w:val="center"/>
        </w:trPr>
        <w:tc>
          <w:tcPr>
            <w:tcW w:w="1480" w:type="pct"/>
          </w:tcPr>
          <w:p w14:paraId="05D2917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A243356" w14:textId="77777777" w:rsidR="00C90E8B" w:rsidRDefault="00C90E8B" w:rsidP="0061726B">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9D25CA8" w14:textId="77777777" w:rsidR="00C90E8B" w:rsidRDefault="00C90E8B" w:rsidP="0061726B">
            <w:pPr>
              <w:pStyle w:val="TAL"/>
              <w:keepNext w:val="0"/>
              <w:rPr>
                <w:rFonts w:eastAsia="Courier New"/>
              </w:rPr>
            </w:pPr>
          </w:p>
          <w:p w14:paraId="763980F4"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7150E60" w14:textId="77777777" w:rsidR="00C90E8B" w:rsidRPr="00506640" w:rsidRDefault="00C90E8B" w:rsidP="0061726B">
            <w:pPr>
              <w:pStyle w:val="TAL"/>
              <w:keepNext w:val="0"/>
              <w:rPr>
                <w:rFonts w:eastAsia="Courier New"/>
              </w:rPr>
            </w:pPr>
            <w:r w:rsidRPr="00506640">
              <w:rPr>
                <w:rFonts w:eastAsia="Courier New"/>
              </w:rPr>
              <w:t>type: String</w:t>
            </w:r>
          </w:p>
          <w:p w14:paraId="1DD52490" w14:textId="77777777" w:rsidR="00C90E8B" w:rsidRPr="00506640" w:rsidRDefault="00C90E8B" w:rsidP="0061726B">
            <w:pPr>
              <w:pStyle w:val="TAL"/>
              <w:keepNext w:val="0"/>
              <w:rPr>
                <w:rFonts w:eastAsia="Courier New"/>
              </w:rPr>
            </w:pPr>
            <w:r w:rsidRPr="00506640">
              <w:rPr>
                <w:rFonts w:eastAsia="Courier New"/>
              </w:rPr>
              <w:t>multiplicity: 1</w:t>
            </w:r>
          </w:p>
          <w:p w14:paraId="14E857D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7DCCE9"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2AD445"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71E3BCD"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90E8B" w:rsidRPr="00506640" w14:paraId="01D4C742" w14:textId="77777777" w:rsidTr="0061726B">
        <w:trPr>
          <w:jc w:val="center"/>
        </w:trPr>
        <w:tc>
          <w:tcPr>
            <w:tcW w:w="1480" w:type="pct"/>
          </w:tcPr>
          <w:p w14:paraId="0C016CF9"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BE56CA" w14:textId="77777777" w:rsidR="00C90E8B" w:rsidRPr="00506640" w:rsidRDefault="00C90E8B"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A143E0C" w14:textId="77777777" w:rsidR="00C90E8B" w:rsidRPr="00506640" w:rsidRDefault="00C90E8B" w:rsidP="0061726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59D5B2D" w14:textId="77777777" w:rsidR="00C90E8B" w:rsidRPr="00506640" w:rsidRDefault="00C90E8B" w:rsidP="0061726B">
            <w:pPr>
              <w:pStyle w:val="TAL"/>
              <w:keepNext w:val="0"/>
              <w:rPr>
                <w:rFonts w:eastAsia="Courier New"/>
              </w:rPr>
            </w:pPr>
            <w:r w:rsidRPr="00506640">
              <w:rPr>
                <w:rFonts w:eastAsia="Courier New"/>
              </w:rPr>
              <w:t>type: Enum</w:t>
            </w:r>
          </w:p>
          <w:p w14:paraId="30BFC143" w14:textId="77777777" w:rsidR="00C90E8B" w:rsidRPr="00506640" w:rsidRDefault="00C90E8B" w:rsidP="0061726B">
            <w:pPr>
              <w:pStyle w:val="TAL"/>
              <w:keepNext w:val="0"/>
              <w:rPr>
                <w:rFonts w:eastAsia="Courier New"/>
              </w:rPr>
            </w:pPr>
            <w:r w:rsidRPr="00506640">
              <w:rPr>
                <w:rFonts w:eastAsia="Courier New"/>
              </w:rPr>
              <w:t>multiplicity: 1</w:t>
            </w:r>
          </w:p>
          <w:p w14:paraId="4766012E"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481362"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1C6FFD"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w:t>
            </w:r>
            <w:proofErr w:type="gramStart"/>
            <w:r w:rsidRPr="007752F9">
              <w:rPr>
                <w:rFonts w:eastAsia="Courier New"/>
              </w:rPr>
              <w:t>TO</w:t>
            </w:r>
            <w:r w:rsidRPr="00506640">
              <w:rPr>
                <w:rFonts w:eastAsia="Courier New"/>
              </w:rPr>
              <w:t>"</w:t>
            </w:r>
            <w:proofErr w:type="gramEnd"/>
          </w:p>
          <w:p w14:paraId="0D013181"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2EA6BC6F" w14:textId="77777777" w:rsidTr="0061726B">
        <w:trPr>
          <w:jc w:val="center"/>
        </w:trPr>
        <w:tc>
          <w:tcPr>
            <w:tcW w:w="1480" w:type="pct"/>
          </w:tcPr>
          <w:p w14:paraId="5AECD497" w14:textId="77777777" w:rsidR="00C90E8B" w:rsidRPr="00506640" w:rsidRDefault="00C90E8B" w:rsidP="0061726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AA485BD" w14:textId="77777777" w:rsidR="00C90E8B" w:rsidRDefault="00C90E8B" w:rsidP="0061726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4AB8F2F" w14:textId="77777777" w:rsidR="00C90E8B" w:rsidRPr="00506640" w:rsidRDefault="00C90E8B" w:rsidP="0061726B">
            <w:pPr>
              <w:pStyle w:val="TAL"/>
              <w:rPr>
                <w:rFonts w:eastAsia="Courier New"/>
              </w:rPr>
            </w:pPr>
          </w:p>
          <w:p w14:paraId="64A0CAA6" w14:textId="77777777" w:rsidR="00C90E8B" w:rsidRDefault="00C90E8B" w:rsidP="0061726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78B3493" w14:textId="77777777" w:rsidR="00C90E8B" w:rsidRPr="00803ED4" w:rsidRDefault="00C90E8B" w:rsidP="0061726B">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26C9EF5" w14:textId="77777777" w:rsidR="00C90E8B" w:rsidRPr="00803ED4" w:rsidRDefault="00C90E8B" w:rsidP="0061726B">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1C1ACF49" w14:textId="77777777" w:rsidR="00C90E8B" w:rsidRPr="00B64BAC" w:rsidRDefault="00C90E8B" w:rsidP="0061726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B8ED26D" w14:textId="77777777" w:rsidR="00C90E8B" w:rsidRPr="00506640" w:rsidRDefault="00C90E8B" w:rsidP="0061726B">
            <w:pPr>
              <w:pStyle w:val="TAL"/>
              <w:rPr>
                <w:rFonts w:eastAsia="Courier New"/>
              </w:rPr>
            </w:pPr>
          </w:p>
        </w:tc>
        <w:tc>
          <w:tcPr>
            <w:tcW w:w="834" w:type="pct"/>
          </w:tcPr>
          <w:p w14:paraId="412B8533" w14:textId="77777777" w:rsidR="00C90E8B" w:rsidRPr="00506640" w:rsidRDefault="00C90E8B" w:rsidP="0061726B">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DA1DB0E" w14:textId="77777777" w:rsidR="00C90E8B" w:rsidRPr="00506640" w:rsidRDefault="00C90E8B" w:rsidP="0061726B">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55D86A6" w14:textId="77777777" w:rsidR="00C90E8B" w:rsidRPr="00506640" w:rsidRDefault="00C90E8B" w:rsidP="0061726B">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70034A9F" w14:textId="77777777" w:rsidR="00C90E8B" w:rsidRPr="00506640" w:rsidRDefault="00C90E8B" w:rsidP="0061726B">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49529811" w14:textId="77777777" w:rsidR="00C90E8B" w:rsidRPr="00506640" w:rsidRDefault="00C90E8B" w:rsidP="0061726B">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0A0AA02" w14:textId="77777777" w:rsidR="00C90E8B" w:rsidRPr="00506640" w:rsidRDefault="00C90E8B" w:rsidP="0061726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90E8B" w:rsidRPr="00506640" w14:paraId="3346CC67" w14:textId="77777777" w:rsidTr="0061726B">
        <w:trPr>
          <w:jc w:val="center"/>
        </w:trPr>
        <w:tc>
          <w:tcPr>
            <w:tcW w:w="1480" w:type="pct"/>
          </w:tcPr>
          <w:p w14:paraId="4D97C08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1C19D9F" w14:textId="77777777" w:rsidR="00C90E8B" w:rsidRPr="00506640" w:rsidRDefault="00C90E8B" w:rsidP="0061726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BC8C31E"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FF20E05" w14:textId="77777777" w:rsidR="00C90E8B" w:rsidRPr="00506640" w:rsidRDefault="00C90E8B" w:rsidP="0061726B">
            <w:pPr>
              <w:pStyle w:val="TAL"/>
              <w:keepNext w:val="0"/>
              <w:rPr>
                <w:rFonts w:eastAsia="Courier New"/>
              </w:rPr>
            </w:pPr>
            <w:r w:rsidRPr="00506640">
              <w:rPr>
                <w:rFonts w:eastAsia="Courier New"/>
              </w:rPr>
              <w:t>type: Context</w:t>
            </w:r>
          </w:p>
          <w:p w14:paraId="7410B187" w14:textId="77777777" w:rsidR="00C90E8B" w:rsidRPr="00506640" w:rsidRDefault="00C90E8B" w:rsidP="0061726B">
            <w:pPr>
              <w:pStyle w:val="TAL"/>
              <w:keepNext w:val="0"/>
              <w:rPr>
                <w:rFonts w:eastAsia="Courier New"/>
              </w:rPr>
            </w:pPr>
            <w:r w:rsidRPr="00506640">
              <w:rPr>
                <w:rFonts w:eastAsia="Courier New"/>
              </w:rPr>
              <w:t xml:space="preserve">multiplicity: </w:t>
            </w:r>
            <w:r w:rsidRPr="006B4F82">
              <w:rPr>
                <w:rFonts w:eastAsia="Courier New"/>
              </w:rPr>
              <w:t>*</w:t>
            </w:r>
          </w:p>
          <w:p w14:paraId="3F776E78"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D5D71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DAA9ED3"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59BC0F8"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258C2A19" w14:textId="77777777" w:rsidTr="0061726B">
        <w:trPr>
          <w:jc w:val="center"/>
        </w:trPr>
        <w:tc>
          <w:tcPr>
            <w:tcW w:w="1480" w:type="pct"/>
          </w:tcPr>
          <w:p w14:paraId="3E1C4AE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E71942B" w14:textId="77777777" w:rsidR="00C90E8B" w:rsidRPr="00506640" w:rsidRDefault="00C90E8B" w:rsidP="0061726B">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464E2E2E" w14:textId="77777777" w:rsidR="00C90E8B" w:rsidRPr="00506640" w:rsidRDefault="00C90E8B" w:rsidP="0061726B">
            <w:pPr>
              <w:pStyle w:val="TAL"/>
              <w:keepNext w:val="0"/>
              <w:rPr>
                <w:rFonts w:eastAsia="Courier New"/>
              </w:rPr>
            </w:pPr>
            <w:r w:rsidRPr="00506640">
              <w:rPr>
                <w:rFonts w:eastAsia="Courier New"/>
              </w:rPr>
              <w:t>type: String</w:t>
            </w:r>
          </w:p>
          <w:p w14:paraId="404E7E84" w14:textId="77777777" w:rsidR="00C90E8B" w:rsidRPr="00506640" w:rsidRDefault="00C90E8B" w:rsidP="0061726B">
            <w:pPr>
              <w:pStyle w:val="TAL"/>
              <w:keepNext w:val="0"/>
              <w:rPr>
                <w:rFonts w:eastAsia="Courier New"/>
              </w:rPr>
            </w:pPr>
            <w:r w:rsidRPr="00506640">
              <w:rPr>
                <w:rFonts w:eastAsia="Courier New"/>
              </w:rPr>
              <w:t>multiplicity: 1</w:t>
            </w:r>
          </w:p>
          <w:p w14:paraId="1E5865B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422C0A"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A05552"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2F614E3"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90E8B" w:rsidRPr="00506640" w14:paraId="54D98F77" w14:textId="77777777" w:rsidTr="0061726B">
        <w:trPr>
          <w:jc w:val="center"/>
        </w:trPr>
        <w:tc>
          <w:tcPr>
            <w:tcW w:w="1480" w:type="pct"/>
          </w:tcPr>
          <w:p w14:paraId="0D37CE90"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30FC16BF" w14:textId="77777777" w:rsidR="00C90E8B" w:rsidRPr="00506640" w:rsidRDefault="00C90E8B"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52016C36"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BA130C1" w14:textId="77777777" w:rsidR="00C90E8B" w:rsidRPr="00506640" w:rsidRDefault="00C90E8B" w:rsidP="0061726B">
            <w:pPr>
              <w:pStyle w:val="TAL"/>
              <w:keepNext w:val="0"/>
              <w:rPr>
                <w:rFonts w:eastAsia="Courier New"/>
              </w:rPr>
            </w:pPr>
            <w:r w:rsidRPr="00506640">
              <w:rPr>
                <w:rFonts w:eastAsia="Courier New"/>
              </w:rPr>
              <w:t>type: Enum</w:t>
            </w:r>
          </w:p>
          <w:p w14:paraId="11D82D7D" w14:textId="77777777" w:rsidR="00C90E8B" w:rsidRPr="00506640" w:rsidRDefault="00C90E8B" w:rsidP="0061726B">
            <w:pPr>
              <w:pStyle w:val="TAL"/>
              <w:keepNext w:val="0"/>
              <w:rPr>
                <w:rFonts w:eastAsia="Courier New"/>
              </w:rPr>
            </w:pPr>
            <w:r w:rsidRPr="00506640">
              <w:rPr>
                <w:rFonts w:eastAsia="Courier New"/>
              </w:rPr>
              <w:t>multiplicity: 1</w:t>
            </w:r>
          </w:p>
          <w:p w14:paraId="2D55D1EE"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0634FCE"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CF98275" w14:textId="161A5BF0"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del w:id="16" w:author="EU241155" w:date="2024-04-18T04:22:00Z">
              <w:r w:rsidRPr="007752F9" w:rsidDel="003B4C90">
                <w:rPr>
                  <w:rFonts w:eastAsia="Courier New"/>
                </w:rPr>
                <w:delText xml:space="preserve"> </w:delText>
              </w:r>
            </w:del>
            <w:r w:rsidRPr="00506640">
              <w:rPr>
                <w:rFonts w:eastAsia="Courier New"/>
              </w:rPr>
              <w:t>"</w:t>
            </w:r>
          </w:p>
          <w:p w14:paraId="5B0E7634" w14:textId="77777777" w:rsidR="00C90E8B" w:rsidRPr="00506640" w:rsidRDefault="00C90E8B"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90E8B" w:rsidRPr="00506640" w14:paraId="02B851A1" w14:textId="77777777" w:rsidTr="0061726B">
        <w:trPr>
          <w:jc w:val="center"/>
        </w:trPr>
        <w:tc>
          <w:tcPr>
            <w:tcW w:w="1480" w:type="pct"/>
          </w:tcPr>
          <w:p w14:paraId="3961BB9F"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567921C" w14:textId="77777777" w:rsidR="00C90E8B" w:rsidRPr="00506640" w:rsidRDefault="00C90E8B" w:rsidP="0061726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15D23BA" w14:textId="77777777" w:rsidR="00C90E8B" w:rsidRPr="00506640" w:rsidRDefault="00C90E8B" w:rsidP="0061726B">
            <w:pPr>
              <w:pStyle w:val="TAL"/>
              <w:keepNext w:val="0"/>
              <w:rPr>
                <w:rFonts w:eastAsia="Courier New"/>
              </w:rPr>
            </w:pPr>
          </w:p>
          <w:p w14:paraId="0D304B40" w14:textId="77777777" w:rsidR="00C90E8B" w:rsidRDefault="00C90E8B" w:rsidP="0061726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proofErr w:type="gramStart"/>
            <w:r w:rsidRPr="006116AB">
              <w:rPr>
                <w:rFonts w:eastAsia="Courier New"/>
              </w:rPr>
              <w:t>contextCondition</w:t>
            </w:r>
            <w:proofErr w:type="spellEnd"/>
            <w:proofErr w:type="gramEnd"/>
          </w:p>
          <w:p w14:paraId="10C37DF7" w14:textId="77777777" w:rsidR="00C90E8B" w:rsidRPr="00803ED4" w:rsidRDefault="00C90E8B" w:rsidP="0061726B">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6C42A8C" w14:textId="77777777" w:rsidR="00C90E8B" w:rsidRPr="00803ED4" w:rsidRDefault="00C90E8B" w:rsidP="0061726B">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1EA11115" w14:textId="77777777" w:rsidR="00C90E8B" w:rsidRPr="00B64BAC" w:rsidRDefault="00C90E8B" w:rsidP="0061726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24190C67" w14:textId="77777777" w:rsidR="00C90E8B" w:rsidRPr="00506640" w:rsidRDefault="00C90E8B" w:rsidP="0061726B">
            <w:pPr>
              <w:pStyle w:val="TAL"/>
              <w:keepNext w:val="0"/>
              <w:rPr>
                <w:rFonts w:eastAsia="Courier New"/>
              </w:rPr>
            </w:pPr>
            <w:r>
              <w:rPr>
                <w:rFonts w:cs="Arial"/>
                <w:lang w:eastAsia="sv-SE"/>
              </w:rPr>
              <w:t>See NOTE 1.</w:t>
            </w:r>
          </w:p>
        </w:tc>
        <w:tc>
          <w:tcPr>
            <w:tcW w:w="834" w:type="pct"/>
          </w:tcPr>
          <w:p w14:paraId="6FFD809D" w14:textId="77777777" w:rsidR="00C90E8B" w:rsidRPr="00506640" w:rsidRDefault="00C90E8B" w:rsidP="0061726B">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6B3C05E3" w14:textId="77777777" w:rsidR="00C90E8B" w:rsidRPr="00506640" w:rsidRDefault="00C90E8B" w:rsidP="0061726B">
            <w:pPr>
              <w:pStyle w:val="TAL"/>
              <w:keepNext w:val="0"/>
              <w:rPr>
                <w:rFonts w:eastAsia="Courier New"/>
              </w:rPr>
            </w:pPr>
            <w:r w:rsidRPr="00506640">
              <w:rPr>
                <w:rFonts w:eastAsia="Courier New"/>
              </w:rPr>
              <w:lastRenderedPageBreak/>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78BAC33B"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FE0B2A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5A33ADFA"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BA637D3" w14:textId="77777777" w:rsidR="00C90E8B" w:rsidRPr="00506640" w:rsidRDefault="00C90E8B"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90E8B" w:rsidRPr="00506640" w14:paraId="29611622" w14:textId="77777777" w:rsidTr="0061726B">
        <w:trPr>
          <w:jc w:val="center"/>
        </w:trPr>
        <w:tc>
          <w:tcPr>
            <w:tcW w:w="1480" w:type="pct"/>
          </w:tcPr>
          <w:p w14:paraId="742034E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129A4A3B" w14:textId="77777777" w:rsidR="00C90E8B" w:rsidRPr="004B06F8" w:rsidRDefault="00C90E8B" w:rsidP="0061726B">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441E686A" w14:textId="77777777" w:rsidR="00C90E8B" w:rsidRPr="00E271BF" w:rsidRDefault="00C90E8B" w:rsidP="0061726B">
            <w:pPr>
              <w:pStyle w:val="TAL"/>
              <w:keepNext w:val="0"/>
            </w:pPr>
          </w:p>
          <w:p w14:paraId="5D988013" w14:textId="77777777" w:rsidR="00C90E8B" w:rsidRDefault="00C90E8B" w:rsidP="0061726B">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E764360" w14:textId="77777777" w:rsidR="00C90E8B" w:rsidRDefault="00C90E8B" w:rsidP="0061726B">
            <w:pPr>
              <w:pStyle w:val="TAL"/>
              <w:keepNext w:val="0"/>
              <w:rPr>
                <w:rFonts w:eastAsia="Courier New"/>
              </w:rPr>
            </w:pPr>
          </w:p>
          <w:p w14:paraId="5A0397FC" w14:textId="77777777" w:rsidR="00C90E8B" w:rsidRPr="00506640" w:rsidRDefault="00C90E8B" w:rsidP="0061726B">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56EA7DC8" w14:textId="77777777" w:rsidR="00C90E8B" w:rsidRPr="00E271BF" w:rsidRDefault="00C90E8B" w:rsidP="0061726B">
            <w:pPr>
              <w:pStyle w:val="TAL"/>
              <w:keepNext w:val="0"/>
              <w:rPr>
                <w:rFonts w:eastAsia="Courier New"/>
              </w:rPr>
            </w:pPr>
            <w:r w:rsidRPr="00E271BF">
              <w:rPr>
                <w:rFonts w:eastAsia="Courier New"/>
              </w:rPr>
              <w:t xml:space="preserve">type: </w:t>
            </w:r>
            <w:r>
              <w:rPr>
                <w:rFonts w:eastAsia="Courier New"/>
              </w:rPr>
              <w:t>integer</w:t>
            </w:r>
          </w:p>
          <w:p w14:paraId="7CE83652" w14:textId="77777777" w:rsidR="00C90E8B" w:rsidRPr="00E271BF" w:rsidRDefault="00C90E8B" w:rsidP="0061726B">
            <w:pPr>
              <w:pStyle w:val="TAL"/>
              <w:keepNext w:val="0"/>
              <w:rPr>
                <w:rFonts w:eastAsia="Courier New"/>
              </w:rPr>
            </w:pPr>
            <w:r w:rsidRPr="00E271BF">
              <w:rPr>
                <w:rFonts w:eastAsia="Courier New"/>
              </w:rPr>
              <w:t>multiplicity: 1</w:t>
            </w:r>
          </w:p>
          <w:p w14:paraId="7378F1BB" w14:textId="77777777" w:rsidR="00C90E8B" w:rsidRPr="00E271BF" w:rsidRDefault="00C90E8B" w:rsidP="0061726B">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01DE7C36" w14:textId="77777777" w:rsidR="00C90E8B" w:rsidRPr="00E271BF" w:rsidRDefault="00C90E8B" w:rsidP="0061726B">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4F4FDF09" w14:textId="77777777" w:rsidR="00C90E8B" w:rsidRPr="00E271BF" w:rsidRDefault="00C90E8B" w:rsidP="0061726B">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462C37AF" w14:textId="77777777" w:rsidR="00C90E8B" w:rsidRPr="00506640" w:rsidRDefault="00C90E8B" w:rsidP="0061726B">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90E8B" w:rsidRPr="00506640" w14:paraId="158A2042" w14:textId="77777777" w:rsidTr="0061726B">
        <w:trPr>
          <w:jc w:val="center"/>
        </w:trPr>
        <w:tc>
          <w:tcPr>
            <w:tcW w:w="1480" w:type="pct"/>
          </w:tcPr>
          <w:p w14:paraId="0C9ADCDD"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C17BAD7" w14:textId="77777777" w:rsidR="00C90E8B" w:rsidRDefault="00C90E8B" w:rsidP="0061726B">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567988F" w14:textId="77777777" w:rsidR="00C90E8B" w:rsidRDefault="00C90E8B" w:rsidP="0061726B">
            <w:pPr>
              <w:pStyle w:val="TAL"/>
              <w:keepNext w:val="0"/>
              <w:rPr>
                <w:rFonts w:eastAsia="Courier New"/>
              </w:rPr>
            </w:pPr>
          </w:p>
          <w:p w14:paraId="1254603F" w14:textId="77777777" w:rsidR="00C90E8B" w:rsidRPr="00394111" w:rsidRDefault="00C90E8B" w:rsidP="0061726B">
            <w:pPr>
              <w:pStyle w:val="TAL"/>
              <w:keepNext w:val="0"/>
              <w:rPr>
                <w:rFonts w:eastAsia="Courier New"/>
              </w:rPr>
            </w:pPr>
          </w:p>
          <w:p w14:paraId="49FD1080" w14:textId="77777777" w:rsidR="00C90E8B" w:rsidRDefault="00C90E8B" w:rsidP="0061726B">
            <w:pPr>
              <w:pStyle w:val="TAL"/>
              <w:keepNext w:val="0"/>
              <w:rPr>
                <w:rFonts w:eastAsia="Courier New"/>
              </w:rPr>
            </w:pPr>
          </w:p>
          <w:p w14:paraId="0C6EE082"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4A7A52F" w14:textId="77777777" w:rsidR="00C90E8B" w:rsidRDefault="00C90E8B" w:rsidP="0061726B">
            <w:pPr>
              <w:pStyle w:val="TAL"/>
              <w:rPr>
                <w:rFonts w:cs="Arial"/>
                <w:szCs w:val="18"/>
                <w:lang w:val="de-DE"/>
              </w:rPr>
            </w:pPr>
            <w:r>
              <w:rPr>
                <w:rFonts w:cs="Arial"/>
                <w:szCs w:val="18"/>
                <w:lang w:val="de-DE"/>
              </w:rPr>
              <w:t>type: GeoArea</w:t>
            </w:r>
          </w:p>
          <w:p w14:paraId="7E78BA43" w14:textId="77777777" w:rsidR="00C90E8B" w:rsidRDefault="00C90E8B" w:rsidP="0061726B">
            <w:pPr>
              <w:pStyle w:val="TAL"/>
              <w:rPr>
                <w:rFonts w:cs="Arial"/>
                <w:szCs w:val="18"/>
                <w:lang w:val="de-DE"/>
              </w:rPr>
            </w:pPr>
            <w:r>
              <w:rPr>
                <w:rFonts w:cs="Arial"/>
                <w:szCs w:val="18"/>
                <w:lang w:val="de-DE"/>
              </w:rPr>
              <w:t>multiplicity: 1</w:t>
            </w:r>
          </w:p>
          <w:p w14:paraId="788E9366" w14:textId="77777777" w:rsidR="00C90E8B" w:rsidRDefault="00C90E8B" w:rsidP="0061726B">
            <w:pPr>
              <w:pStyle w:val="TAL"/>
              <w:rPr>
                <w:rFonts w:cs="Arial"/>
                <w:szCs w:val="18"/>
                <w:lang w:val="de-DE"/>
              </w:rPr>
            </w:pPr>
            <w:r>
              <w:rPr>
                <w:rFonts w:cs="Arial"/>
                <w:szCs w:val="18"/>
                <w:lang w:val="de-DE"/>
              </w:rPr>
              <w:t xml:space="preserve">isOrdered: </w:t>
            </w:r>
            <w:r w:rsidRPr="00506640">
              <w:rPr>
                <w:rFonts w:eastAsia="SimSun"/>
              </w:rPr>
              <w:t>N/A</w:t>
            </w:r>
          </w:p>
          <w:p w14:paraId="10B9A206" w14:textId="77777777" w:rsidR="00C90E8B" w:rsidRDefault="00C90E8B" w:rsidP="0061726B">
            <w:pPr>
              <w:pStyle w:val="TAL"/>
              <w:rPr>
                <w:rFonts w:cs="Arial"/>
                <w:szCs w:val="18"/>
                <w:lang w:val="de-DE"/>
              </w:rPr>
            </w:pPr>
            <w:r>
              <w:rPr>
                <w:rFonts w:cs="Arial"/>
                <w:szCs w:val="18"/>
                <w:lang w:val="de-DE"/>
              </w:rPr>
              <w:t xml:space="preserve">isUnique: </w:t>
            </w:r>
            <w:r w:rsidRPr="00506640">
              <w:rPr>
                <w:rFonts w:eastAsia="SimSun"/>
              </w:rPr>
              <w:t>N/A</w:t>
            </w:r>
          </w:p>
          <w:p w14:paraId="3C897E4C" w14:textId="77777777" w:rsidR="00C90E8B" w:rsidRDefault="00C90E8B" w:rsidP="0061726B">
            <w:pPr>
              <w:pStyle w:val="TAL"/>
              <w:rPr>
                <w:rFonts w:cs="Arial"/>
                <w:szCs w:val="18"/>
                <w:lang w:val="de-DE"/>
              </w:rPr>
            </w:pPr>
            <w:r>
              <w:rPr>
                <w:rFonts w:cs="Arial"/>
                <w:szCs w:val="18"/>
                <w:lang w:val="de-DE"/>
              </w:rPr>
              <w:t xml:space="preserve">defaultValue: None </w:t>
            </w:r>
          </w:p>
          <w:p w14:paraId="01BEF358" w14:textId="77777777" w:rsidR="00C90E8B" w:rsidRPr="00506640" w:rsidRDefault="00C90E8B" w:rsidP="0061726B">
            <w:pPr>
              <w:pStyle w:val="TAL"/>
              <w:keepNext w:val="0"/>
              <w:rPr>
                <w:rFonts w:eastAsia="Courier New"/>
              </w:rPr>
            </w:pPr>
            <w:r w:rsidRPr="008624AC">
              <w:rPr>
                <w:rFonts w:cs="Arial"/>
                <w:szCs w:val="18"/>
                <w:lang w:val="de-DE"/>
              </w:rPr>
              <w:t>isNullable: True</w:t>
            </w:r>
          </w:p>
        </w:tc>
      </w:tr>
      <w:tr w:rsidR="00C90E8B" w:rsidRPr="00506640" w14:paraId="742BCCBC" w14:textId="77777777" w:rsidTr="0061726B">
        <w:trPr>
          <w:jc w:val="center"/>
        </w:trPr>
        <w:tc>
          <w:tcPr>
            <w:tcW w:w="1480" w:type="pct"/>
          </w:tcPr>
          <w:p w14:paraId="6F043AAD"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04BE042"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9E6FC8C" w14:textId="77777777" w:rsidR="00C90E8B" w:rsidRDefault="00C90E8B" w:rsidP="0061726B">
            <w:pPr>
              <w:pStyle w:val="TAL"/>
              <w:keepNext w:val="0"/>
              <w:rPr>
                <w:rFonts w:eastAsia="Courier New"/>
              </w:rPr>
            </w:pPr>
          </w:p>
          <w:p w14:paraId="3D736605" w14:textId="77777777" w:rsidR="00C90E8B" w:rsidRDefault="00C90E8B" w:rsidP="0061726B">
            <w:pPr>
              <w:pStyle w:val="TAL"/>
              <w:keepNext w:val="0"/>
              <w:rPr>
                <w:rFonts w:eastAsia="Courier New"/>
              </w:rPr>
            </w:pPr>
          </w:p>
          <w:p w14:paraId="0F1D9B85" w14:textId="77777777" w:rsidR="00C90E8B" w:rsidRDefault="00C90E8B" w:rsidP="0061726B">
            <w:pPr>
              <w:pStyle w:val="TAL"/>
              <w:keepNext w:val="0"/>
              <w:rPr>
                <w:rFonts w:eastAsia="Courier New"/>
              </w:rPr>
            </w:pPr>
          </w:p>
          <w:p w14:paraId="7DE3FEA7"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EAD357E"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5EA011C"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3D395CF3"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CAF9E95"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8639ED5"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D13004"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6D84154B" w14:textId="77777777" w:rsidTr="0061726B">
        <w:trPr>
          <w:jc w:val="center"/>
        </w:trPr>
        <w:tc>
          <w:tcPr>
            <w:tcW w:w="1480" w:type="pct"/>
          </w:tcPr>
          <w:p w14:paraId="4F5A4CD8"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642EC49"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606F82FC" w14:textId="77777777" w:rsidR="00C90E8B" w:rsidRDefault="00C90E8B" w:rsidP="0061726B">
            <w:pPr>
              <w:pStyle w:val="TAL"/>
              <w:keepNext w:val="0"/>
              <w:rPr>
                <w:rFonts w:eastAsia="Courier New"/>
              </w:rPr>
            </w:pPr>
          </w:p>
          <w:p w14:paraId="3100EEEA" w14:textId="77777777" w:rsidR="00C90E8B" w:rsidRDefault="00C90E8B" w:rsidP="0061726B">
            <w:pPr>
              <w:pStyle w:val="TAL"/>
              <w:keepNext w:val="0"/>
              <w:rPr>
                <w:rFonts w:eastAsia="Courier New"/>
              </w:rPr>
            </w:pPr>
          </w:p>
          <w:p w14:paraId="0BDA5A08" w14:textId="77777777" w:rsidR="00C90E8B" w:rsidRDefault="00C90E8B" w:rsidP="0061726B">
            <w:pPr>
              <w:pStyle w:val="TAL"/>
              <w:keepNext w:val="0"/>
              <w:rPr>
                <w:rFonts w:eastAsia="Courier New"/>
              </w:rPr>
            </w:pPr>
          </w:p>
          <w:p w14:paraId="52BCA246"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9AA2834"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FD52562"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2F082048"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5CB3169"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F337F62"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AA9E35"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22288FE9" w14:textId="77777777" w:rsidTr="0061726B">
        <w:trPr>
          <w:jc w:val="center"/>
        </w:trPr>
        <w:tc>
          <w:tcPr>
            <w:tcW w:w="1480" w:type="pct"/>
          </w:tcPr>
          <w:p w14:paraId="7F31C75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3BA5B5C"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0F4F95CB" w14:textId="77777777" w:rsidR="00C90E8B" w:rsidRDefault="00C90E8B" w:rsidP="0061726B">
            <w:pPr>
              <w:pStyle w:val="TAL"/>
              <w:keepNext w:val="0"/>
              <w:rPr>
                <w:rFonts w:eastAsia="Courier New"/>
              </w:rPr>
            </w:pPr>
          </w:p>
          <w:p w14:paraId="7B323727" w14:textId="77777777" w:rsidR="00C90E8B" w:rsidRDefault="00C90E8B" w:rsidP="0061726B">
            <w:pPr>
              <w:pStyle w:val="TAL"/>
              <w:keepNext w:val="0"/>
              <w:rPr>
                <w:rFonts w:eastAsia="Courier New"/>
              </w:rPr>
            </w:pPr>
          </w:p>
          <w:p w14:paraId="507ACC07" w14:textId="77777777" w:rsidR="00C90E8B" w:rsidRDefault="00C90E8B" w:rsidP="0061726B">
            <w:pPr>
              <w:pStyle w:val="TAL"/>
              <w:keepNext w:val="0"/>
              <w:rPr>
                <w:rFonts w:eastAsia="Courier New"/>
              </w:rPr>
            </w:pPr>
          </w:p>
          <w:p w14:paraId="11F201F0"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C40FC0E"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4124A7A"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3CBFF64C"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B58A27E"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25E904C"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D262E5"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05A3C59F" w14:textId="77777777" w:rsidTr="0061726B">
        <w:trPr>
          <w:jc w:val="center"/>
        </w:trPr>
        <w:tc>
          <w:tcPr>
            <w:tcW w:w="1480" w:type="pct"/>
          </w:tcPr>
          <w:p w14:paraId="0925A84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4B52278"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3F804B0" w14:textId="77777777" w:rsidR="00C90E8B" w:rsidRPr="00A15D12" w:rsidRDefault="00C90E8B" w:rsidP="0061726B">
            <w:pPr>
              <w:pStyle w:val="TAL"/>
              <w:keepNext w:val="0"/>
              <w:rPr>
                <w:rFonts w:eastAsia="Courier New"/>
              </w:rPr>
            </w:pPr>
          </w:p>
          <w:p w14:paraId="4CD8A0C7" w14:textId="77777777" w:rsidR="00C90E8B" w:rsidRDefault="00C90E8B" w:rsidP="0061726B">
            <w:pPr>
              <w:pStyle w:val="TAL"/>
              <w:keepNext w:val="0"/>
              <w:rPr>
                <w:rFonts w:eastAsia="Courier New"/>
              </w:rPr>
            </w:pPr>
          </w:p>
          <w:p w14:paraId="2D9CC368" w14:textId="77777777" w:rsidR="00C90E8B" w:rsidRDefault="00C90E8B" w:rsidP="0061726B">
            <w:pPr>
              <w:pStyle w:val="TAL"/>
              <w:keepNext w:val="0"/>
              <w:rPr>
                <w:rFonts w:eastAsia="Courier New"/>
              </w:rPr>
            </w:pPr>
          </w:p>
          <w:p w14:paraId="72012520"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0FA2D3E"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8A67DAA"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762FA9F0"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D974B75"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036974D"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9574FF8"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5CC38914" w14:textId="77777777" w:rsidTr="0061726B">
        <w:trPr>
          <w:jc w:val="center"/>
        </w:trPr>
        <w:tc>
          <w:tcPr>
            <w:tcW w:w="1480" w:type="pct"/>
          </w:tcPr>
          <w:p w14:paraId="76E12725" w14:textId="77777777" w:rsidR="00C90E8B" w:rsidRPr="00A15D12" w:rsidRDefault="00C90E8B" w:rsidP="0061726B">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6A7B419" w14:textId="77777777" w:rsidR="00C90E8B" w:rsidRDefault="00C90E8B" w:rsidP="0061726B">
            <w:pPr>
              <w:pStyle w:val="TAL"/>
              <w:keepNext w:val="0"/>
            </w:pPr>
            <w:r>
              <w:t xml:space="preserve">It </w:t>
            </w:r>
            <w:proofErr w:type="spellStart"/>
            <w:r>
              <w:t>desribes</w:t>
            </w:r>
            <w:proofErr w:type="spellEnd"/>
            <w:r>
              <w:t xml:space="preserve"> the RF reference frequency </w:t>
            </w:r>
            <w:r>
              <w:rPr>
                <w:rFonts w:eastAsia="Courier New"/>
              </w:rPr>
              <w:t>(</w:t>
            </w:r>
            <w:proofErr w:type="gramStart"/>
            <w:r>
              <w:rPr>
                <w:rFonts w:eastAsia="Courier New"/>
              </w:rPr>
              <w:t>i.e.</w:t>
            </w:r>
            <w:proofErr w:type="gramEnd"/>
            <w:r>
              <w:rPr>
                <w:rFonts w:eastAsia="Courier New"/>
              </w:rPr>
              <w:t xml:space="preserv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AB4EE15" w14:textId="77777777" w:rsidR="00C90E8B" w:rsidRDefault="00C90E8B" w:rsidP="0061726B">
            <w:pPr>
              <w:pStyle w:val="TAL"/>
              <w:keepNext w:val="0"/>
              <w:rPr>
                <w:rFonts w:eastAsia="Courier New"/>
              </w:rPr>
            </w:pPr>
          </w:p>
          <w:p w14:paraId="6A1E9503" w14:textId="77777777" w:rsidR="00C90E8B" w:rsidRPr="00506640" w:rsidRDefault="00C90E8B" w:rsidP="0061726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24777D2" w14:textId="77777777" w:rsidR="00C90E8B" w:rsidRDefault="00C90E8B" w:rsidP="0061726B">
            <w:pPr>
              <w:spacing w:after="0"/>
              <w:rPr>
                <w:rFonts w:ascii="Arial" w:hAnsi="Arial"/>
                <w:sz w:val="18"/>
                <w:szCs w:val="18"/>
              </w:rPr>
            </w:pPr>
            <w:r>
              <w:rPr>
                <w:rFonts w:ascii="Arial" w:hAnsi="Arial"/>
                <w:sz w:val="18"/>
                <w:szCs w:val="18"/>
              </w:rPr>
              <w:t>type: Frequency</w:t>
            </w:r>
          </w:p>
          <w:p w14:paraId="7ACC840F" w14:textId="77777777" w:rsidR="00C90E8B" w:rsidRDefault="00C90E8B" w:rsidP="0061726B">
            <w:pPr>
              <w:spacing w:after="0"/>
              <w:rPr>
                <w:rFonts w:ascii="Arial" w:hAnsi="Arial"/>
                <w:sz w:val="18"/>
                <w:szCs w:val="18"/>
              </w:rPr>
            </w:pPr>
            <w:r>
              <w:rPr>
                <w:rFonts w:ascii="Arial" w:hAnsi="Arial"/>
                <w:sz w:val="18"/>
                <w:szCs w:val="18"/>
              </w:rPr>
              <w:t>multiplicity: 1</w:t>
            </w:r>
          </w:p>
          <w:p w14:paraId="12F32C50"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5F7AC17"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991BC94"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6FC6BE2" w14:textId="77777777" w:rsidR="00C90E8B" w:rsidRPr="0045307C" w:rsidRDefault="00C90E8B" w:rsidP="0061726B">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90E8B" w:rsidRPr="00506640" w14:paraId="695378AC" w14:textId="77777777" w:rsidTr="0061726B">
        <w:trPr>
          <w:jc w:val="center"/>
        </w:trPr>
        <w:tc>
          <w:tcPr>
            <w:tcW w:w="1480" w:type="pct"/>
          </w:tcPr>
          <w:p w14:paraId="546EA526" w14:textId="77777777" w:rsidR="00C90E8B" w:rsidRPr="00A15D12" w:rsidRDefault="00C90E8B" w:rsidP="0061726B">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33C27753" w14:textId="77777777" w:rsidR="00C90E8B" w:rsidRDefault="00C90E8B" w:rsidP="0061726B">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w:t>
            </w:r>
            <w:proofErr w:type="gramStart"/>
            <w:r>
              <w:rPr>
                <w:rFonts w:eastAsia="Courier New"/>
              </w:rPr>
              <w:t>i.e.</w:t>
            </w:r>
            <w:proofErr w:type="gramEnd"/>
            <w:r>
              <w:rPr>
                <w:rFonts w:eastAsia="Courier New"/>
              </w:rPr>
              <w:t xml:space="preserve"> </w:t>
            </w:r>
            <w:r>
              <w:rPr>
                <w:rFonts w:cs="v5.0.0"/>
              </w:rPr>
              <w:t>Absolute Radio Frequency Channel Number</w:t>
            </w:r>
            <w:r>
              <w:rPr>
                <w:rFonts w:eastAsia="Courier New"/>
              </w:rPr>
              <w:t>).</w:t>
            </w:r>
          </w:p>
          <w:p w14:paraId="466880CC" w14:textId="77777777" w:rsidR="00C90E8B" w:rsidRDefault="00C90E8B" w:rsidP="0061726B">
            <w:pPr>
              <w:pStyle w:val="TAL"/>
              <w:keepNext w:val="0"/>
              <w:rPr>
                <w:lang w:eastAsia="zh-CN"/>
              </w:rPr>
            </w:pPr>
          </w:p>
          <w:p w14:paraId="3221DD30" w14:textId="77777777" w:rsidR="00C90E8B" w:rsidRDefault="00C90E8B" w:rsidP="0061726B">
            <w:pPr>
              <w:pStyle w:val="TAL"/>
              <w:keepNext w:val="0"/>
              <w:rPr>
                <w:lang w:eastAsia="zh-CN"/>
              </w:rPr>
            </w:pPr>
            <w:r>
              <w:rPr>
                <w:lang w:eastAsia="zh-CN"/>
              </w:rPr>
              <w:lastRenderedPageBreak/>
              <w:t>A</w:t>
            </w:r>
            <w:r>
              <w:rPr>
                <w:rFonts w:hint="eastAsia"/>
                <w:lang w:eastAsia="zh-CN"/>
              </w:rPr>
              <w:t>llowed</w:t>
            </w:r>
            <w:r>
              <w:rPr>
                <w:lang w:eastAsia="zh-CN"/>
              </w:rPr>
              <w:t xml:space="preserve"> Value:</w:t>
            </w:r>
          </w:p>
          <w:p w14:paraId="582F546D" w14:textId="77777777" w:rsidR="00C90E8B" w:rsidRDefault="00C90E8B" w:rsidP="0061726B">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2AC6B935" w14:textId="77777777" w:rsidR="00C90E8B" w:rsidRPr="00506640" w:rsidRDefault="00C90E8B" w:rsidP="0061726B">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4BBF767" w14:textId="77777777" w:rsidR="00C90E8B" w:rsidRDefault="00C90E8B" w:rsidP="0061726B">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5A0EF964" w14:textId="77777777" w:rsidR="00C90E8B" w:rsidRDefault="00C90E8B" w:rsidP="0061726B">
            <w:pPr>
              <w:spacing w:after="0"/>
              <w:rPr>
                <w:rFonts w:ascii="Arial" w:hAnsi="Arial"/>
                <w:sz w:val="18"/>
                <w:szCs w:val="18"/>
              </w:rPr>
            </w:pPr>
            <w:r>
              <w:rPr>
                <w:rFonts w:ascii="Arial" w:hAnsi="Arial"/>
                <w:sz w:val="18"/>
                <w:szCs w:val="18"/>
              </w:rPr>
              <w:t>multiplicity: 1</w:t>
            </w:r>
          </w:p>
          <w:p w14:paraId="0B825C67"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31FA48D" w14:textId="77777777" w:rsidR="00C90E8B" w:rsidRDefault="00C90E8B" w:rsidP="0061726B">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914321">
              <w:rPr>
                <w:rFonts w:ascii="Arial" w:hAnsi="Arial"/>
                <w:sz w:val="18"/>
                <w:szCs w:val="18"/>
              </w:rPr>
              <w:t>N/A</w:t>
            </w:r>
          </w:p>
          <w:p w14:paraId="0FF8737E"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735A13" w14:textId="77777777" w:rsidR="00C90E8B" w:rsidRPr="0045307C" w:rsidRDefault="00C90E8B" w:rsidP="0061726B">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90E8B" w:rsidRPr="00506640" w14:paraId="654E0629" w14:textId="77777777" w:rsidTr="0061726B">
        <w:trPr>
          <w:jc w:val="center"/>
        </w:trPr>
        <w:tc>
          <w:tcPr>
            <w:tcW w:w="1480" w:type="pct"/>
          </w:tcPr>
          <w:p w14:paraId="42493C4B" w14:textId="77777777" w:rsidR="00C90E8B" w:rsidRPr="00A15D12" w:rsidRDefault="00C90E8B" w:rsidP="0061726B">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0E9AF2F9" w14:textId="77777777" w:rsidR="00C90E8B" w:rsidRDefault="00C90E8B" w:rsidP="0061726B">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967F93F" w14:textId="77777777" w:rsidR="00C90E8B" w:rsidRDefault="00C90E8B" w:rsidP="0061726B">
            <w:pPr>
              <w:pStyle w:val="TAL"/>
              <w:keepNext w:val="0"/>
              <w:rPr>
                <w:lang w:eastAsia="zh-CN"/>
              </w:rPr>
            </w:pPr>
            <w:r>
              <w:rPr>
                <w:lang w:eastAsia="zh-CN"/>
              </w:rPr>
              <w:t>A</w:t>
            </w:r>
            <w:r>
              <w:rPr>
                <w:rFonts w:hint="eastAsia"/>
                <w:lang w:eastAsia="zh-CN"/>
              </w:rPr>
              <w:t>llowed</w:t>
            </w:r>
            <w:r>
              <w:rPr>
                <w:lang w:eastAsia="zh-CN"/>
              </w:rPr>
              <w:t xml:space="preserve"> Value:</w:t>
            </w:r>
          </w:p>
          <w:p w14:paraId="54D1C7F8" w14:textId="77777777" w:rsidR="00C90E8B" w:rsidRDefault="00C90E8B" w:rsidP="0061726B">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EF14605" w14:textId="77777777" w:rsidR="00C90E8B" w:rsidRPr="00506640" w:rsidRDefault="00C90E8B" w:rsidP="0061726B">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5917E7E2" w14:textId="77777777" w:rsidR="00C90E8B" w:rsidRDefault="00C90E8B" w:rsidP="0061726B">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527C08B" w14:textId="77777777" w:rsidR="00C90E8B" w:rsidRDefault="00C90E8B" w:rsidP="0061726B">
            <w:pPr>
              <w:spacing w:after="0"/>
              <w:rPr>
                <w:rFonts w:ascii="Arial" w:hAnsi="Arial"/>
                <w:sz w:val="18"/>
                <w:szCs w:val="18"/>
              </w:rPr>
            </w:pPr>
            <w:r>
              <w:rPr>
                <w:rFonts w:ascii="Arial" w:hAnsi="Arial"/>
                <w:sz w:val="18"/>
                <w:szCs w:val="18"/>
              </w:rPr>
              <w:t>multiplicity: 1</w:t>
            </w:r>
          </w:p>
          <w:p w14:paraId="61123623"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2B3CBE9"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6A27267"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0B9B34" w14:textId="77777777" w:rsidR="00C90E8B" w:rsidRPr="0045307C" w:rsidRDefault="00C90E8B" w:rsidP="0061726B">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90E8B" w:rsidRPr="00506640" w14:paraId="3D308A56" w14:textId="77777777" w:rsidTr="0061726B">
        <w:trPr>
          <w:jc w:val="center"/>
        </w:trPr>
        <w:tc>
          <w:tcPr>
            <w:tcW w:w="1480" w:type="pct"/>
          </w:tcPr>
          <w:p w14:paraId="7D4F3EDD" w14:textId="77777777" w:rsidR="00C90E8B" w:rsidRDefault="00C90E8B" w:rsidP="0061726B">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642B9AAC" w14:textId="77777777" w:rsidR="00C90E8B" w:rsidRPr="00ED6378" w:rsidRDefault="00C90E8B" w:rsidP="0061726B">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77D99205" w14:textId="77777777" w:rsidR="00C90E8B" w:rsidRDefault="00C90E8B" w:rsidP="0061726B">
            <w:pPr>
              <w:pStyle w:val="TAL"/>
              <w:keepNext w:val="0"/>
              <w:rPr>
                <w:rFonts w:eastAsia="Courier New"/>
              </w:rPr>
            </w:pPr>
          </w:p>
          <w:p w14:paraId="70C3CC57" w14:textId="77777777" w:rsidR="00C90E8B" w:rsidRDefault="00C90E8B" w:rsidP="0061726B">
            <w:pPr>
              <w:pStyle w:val="TAL"/>
              <w:keepNext w:val="0"/>
              <w:rPr>
                <w:rFonts w:eastAsia="Courier New"/>
              </w:rPr>
            </w:pPr>
          </w:p>
          <w:p w14:paraId="22830FA2" w14:textId="77777777" w:rsidR="00C90E8B" w:rsidRDefault="00C90E8B" w:rsidP="0061726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8FB6E3B" w14:textId="77777777" w:rsidR="00C90E8B" w:rsidRDefault="00C90E8B" w:rsidP="0061726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0C07FA4" w14:textId="77777777" w:rsidR="00C90E8B" w:rsidRDefault="00C90E8B" w:rsidP="0061726B">
            <w:pPr>
              <w:spacing w:after="0"/>
              <w:rPr>
                <w:rFonts w:ascii="Arial" w:hAnsi="Arial"/>
                <w:sz w:val="18"/>
                <w:szCs w:val="18"/>
              </w:rPr>
            </w:pPr>
            <w:r>
              <w:rPr>
                <w:rFonts w:ascii="Arial" w:hAnsi="Arial"/>
                <w:sz w:val="18"/>
                <w:szCs w:val="18"/>
              </w:rPr>
              <w:t>multiplicity: 1</w:t>
            </w:r>
          </w:p>
          <w:p w14:paraId="73ED5E83"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44FC0AC"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29F803E"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07AACF" w14:textId="77777777" w:rsidR="00C90E8B" w:rsidRDefault="00C90E8B" w:rsidP="0061726B">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90E8B" w:rsidRPr="00506640" w14:paraId="741A38A9" w14:textId="77777777" w:rsidTr="0061726B">
        <w:trPr>
          <w:jc w:val="center"/>
        </w:trPr>
        <w:tc>
          <w:tcPr>
            <w:tcW w:w="1480" w:type="pct"/>
          </w:tcPr>
          <w:p w14:paraId="0A37D57E" w14:textId="77777777" w:rsidR="00C90E8B" w:rsidRDefault="00C90E8B" w:rsidP="0061726B">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1B060ADB" w14:textId="77777777" w:rsidR="00C90E8B" w:rsidRDefault="00C90E8B" w:rsidP="0061726B">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51DB435B" w14:textId="77777777" w:rsidR="00C90E8B" w:rsidRDefault="00C90E8B" w:rsidP="0061726B">
            <w:pPr>
              <w:pStyle w:val="TAL"/>
              <w:keepNext w:val="0"/>
              <w:rPr>
                <w:lang w:eastAsia="zh-CN"/>
              </w:rPr>
            </w:pPr>
          </w:p>
          <w:p w14:paraId="63B3E50E" w14:textId="77777777" w:rsidR="00C90E8B" w:rsidRDefault="00C90E8B" w:rsidP="0061726B">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767329D" w14:textId="77777777" w:rsidR="00C90E8B" w:rsidRDefault="00C90E8B" w:rsidP="0061726B">
            <w:pPr>
              <w:spacing w:after="0"/>
              <w:rPr>
                <w:rFonts w:ascii="Arial" w:hAnsi="Arial"/>
                <w:sz w:val="18"/>
                <w:szCs w:val="18"/>
              </w:rPr>
            </w:pPr>
            <w:r>
              <w:rPr>
                <w:rFonts w:ascii="Arial" w:hAnsi="Arial"/>
                <w:sz w:val="18"/>
                <w:szCs w:val="18"/>
              </w:rPr>
              <w:t>type: integer</w:t>
            </w:r>
          </w:p>
          <w:p w14:paraId="1D0D736D" w14:textId="77777777" w:rsidR="00C90E8B" w:rsidRDefault="00C90E8B" w:rsidP="0061726B">
            <w:pPr>
              <w:spacing w:after="0"/>
              <w:rPr>
                <w:rFonts w:ascii="Arial" w:hAnsi="Arial"/>
                <w:sz w:val="18"/>
                <w:szCs w:val="18"/>
              </w:rPr>
            </w:pPr>
            <w:r>
              <w:rPr>
                <w:rFonts w:ascii="Arial" w:hAnsi="Arial"/>
                <w:sz w:val="18"/>
                <w:szCs w:val="18"/>
              </w:rPr>
              <w:t>multiplicity: 1</w:t>
            </w:r>
          </w:p>
          <w:p w14:paraId="2811CD87"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E067EF9"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A41E282"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9B7D13" w14:textId="77777777" w:rsidR="00C90E8B" w:rsidRDefault="00C90E8B" w:rsidP="0061726B">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90E8B" w:rsidRPr="00506640" w14:paraId="5E41596B" w14:textId="77777777" w:rsidTr="0061726B">
        <w:trPr>
          <w:jc w:val="center"/>
        </w:trPr>
        <w:tc>
          <w:tcPr>
            <w:tcW w:w="1480" w:type="pct"/>
          </w:tcPr>
          <w:p w14:paraId="2CFCA7DA" w14:textId="77777777" w:rsidR="00C90E8B" w:rsidRDefault="00C90E8B" w:rsidP="0061726B">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3C024CB" w14:textId="77777777" w:rsidR="00C90E8B" w:rsidRDefault="00C90E8B" w:rsidP="0061726B">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D506E57" w14:textId="77777777" w:rsidR="00C90E8B" w:rsidRDefault="00C90E8B" w:rsidP="0061726B">
            <w:pPr>
              <w:pStyle w:val="TAL"/>
              <w:keepNext w:val="0"/>
              <w:rPr>
                <w:lang w:eastAsia="zh-CN"/>
              </w:rPr>
            </w:pPr>
          </w:p>
          <w:p w14:paraId="01A5DD58" w14:textId="77777777" w:rsidR="00C90E8B" w:rsidRDefault="00C90E8B" w:rsidP="0061726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329355C" w14:textId="77777777" w:rsidR="00C90E8B" w:rsidRDefault="00C90E8B" w:rsidP="0061726B">
            <w:pPr>
              <w:spacing w:after="0"/>
              <w:rPr>
                <w:rFonts w:ascii="Arial" w:hAnsi="Arial"/>
                <w:sz w:val="18"/>
                <w:szCs w:val="18"/>
              </w:rPr>
            </w:pPr>
            <w:r>
              <w:rPr>
                <w:rFonts w:ascii="Arial" w:hAnsi="Arial"/>
                <w:sz w:val="18"/>
                <w:szCs w:val="18"/>
              </w:rPr>
              <w:t>type: S-NSSAI</w:t>
            </w:r>
          </w:p>
          <w:p w14:paraId="6EF0F3B2" w14:textId="77777777" w:rsidR="00C90E8B" w:rsidRDefault="00C90E8B" w:rsidP="0061726B">
            <w:pPr>
              <w:spacing w:after="0"/>
              <w:rPr>
                <w:rFonts w:ascii="Arial" w:hAnsi="Arial"/>
                <w:sz w:val="18"/>
                <w:szCs w:val="18"/>
              </w:rPr>
            </w:pPr>
            <w:r>
              <w:rPr>
                <w:rFonts w:ascii="Arial" w:hAnsi="Arial"/>
                <w:sz w:val="18"/>
                <w:szCs w:val="18"/>
              </w:rPr>
              <w:t>multiplicity: 1</w:t>
            </w:r>
          </w:p>
          <w:p w14:paraId="2CC1E0D6"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4DB3E3F"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9EFBBD3"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054553" w14:textId="77777777" w:rsidR="00C90E8B" w:rsidRDefault="00C90E8B" w:rsidP="0061726B">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90E8B" w:rsidRPr="00506640" w14:paraId="68C188EA" w14:textId="77777777" w:rsidTr="0061726B">
        <w:trPr>
          <w:jc w:val="center"/>
        </w:trPr>
        <w:tc>
          <w:tcPr>
            <w:tcW w:w="1480" w:type="pct"/>
          </w:tcPr>
          <w:p w14:paraId="0C1036AA"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650DD499" w14:textId="77777777" w:rsidR="00C90E8B" w:rsidRPr="007C73F4" w:rsidRDefault="00C90E8B" w:rsidP="0061726B">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 xml:space="preserve">means this intent is not considered for </w:t>
            </w:r>
            <w:proofErr w:type="gramStart"/>
            <w:r w:rsidRPr="00776C56">
              <w:rPr>
                <w:lang w:eastAsia="zh-CN"/>
              </w:rPr>
              <w:t>fulfilment</w:t>
            </w:r>
            <w:proofErr w:type="gramEnd"/>
          </w:p>
          <w:p w14:paraId="5EA1DE4D" w14:textId="77777777" w:rsidR="00C90E8B" w:rsidRPr="006E037A" w:rsidRDefault="00C90E8B" w:rsidP="0061726B">
            <w:pPr>
              <w:pStyle w:val="TAL"/>
              <w:keepNext w:val="0"/>
              <w:rPr>
                <w:rFonts w:eastAsia="Courier New"/>
              </w:rPr>
            </w:pPr>
          </w:p>
          <w:p w14:paraId="02DA1F52"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4F03D1F" w14:textId="77777777" w:rsidR="00C90E8B" w:rsidRPr="00506640" w:rsidRDefault="00C90E8B" w:rsidP="0061726B">
            <w:pPr>
              <w:pStyle w:val="TAL"/>
              <w:keepNext w:val="0"/>
              <w:rPr>
                <w:rFonts w:eastAsia="Courier New"/>
              </w:rPr>
            </w:pPr>
            <w:r w:rsidRPr="00506640">
              <w:rPr>
                <w:rFonts w:eastAsia="Courier New"/>
              </w:rPr>
              <w:t xml:space="preserve">type: </w:t>
            </w:r>
            <w:r>
              <w:rPr>
                <w:rFonts w:eastAsia="Courier New"/>
              </w:rPr>
              <w:t>Enum</w:t>
            </w:r>
          </w:p>
          <w:p w14:paraId="0F6587D0" w14:textId="77777777" w:rsidR="00C90E8B" w:rsidRPr="00506640" w:rsidRDefault="00C90E8B" w:rsidP="0061726B">
            <w:pPr>
              <w:pStyle w:val="TAL"/>
              <w:keepNext w:val="0"/>
              <w:rPr>
                <w:rFonts w:eastAsia="Courier New"/>
              </w:rPr>
            </w:pPr>
            <w:r w:rsidRPr="00506640">
              <w:rPr>
                <w:rFonts w:eastAsia="Courier New"/>
              </w:rPr>
              <w:t>multiplicity: 1</w:t>
            </w:r>
          </w:p>
          <w:p w14:paraId="4517EDDA"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20C90BC"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71957DB"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w:t>
            </w:r>
            <w:proofErr w:type="gramStart"/>
            <w:r w:rsidRPr="00575BF3">
              <w:rPr>
                <w:rFonts w:eastAsia="Courier New"/>
              </w:rPr>
              <w:t>ACTIVATED"</w:t>
            </w:r>
            <w:proofErr w:type="gramEnd"/>
          </w:p>
          <w:p w14:paraId="224C6B6A"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90E8B" w:rsidRPr="00506640" w14:paraId="24259750" w14:textId="77777777" w:rsidTr="0061726B">
        <w:trPr>
          <w:jc w:val="center"/>
        </w:trPr>
        <w:tc>
          <w:tcPr>
            <w:tcW w:w="1480" w:type="pct"/>
          </w:tcPr>
          <w:p w14:paraId="63AE56D1"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24579A7" w14:textId="77777777" w:rsidR="00C90E8B" w:rsidRPr="00F21D0F" w:rsidRDefault="00C90E8B" w:rsidP="0061726B">
            <w:pPr>
              <w:pStyle w:val="TAL"/>
              <w:rPr>
                <w:rFonts w:eastAsia="Courier New"/>
              </w:rPr>
            </w:pPr>
            <w:r w:rsidRPr="00F21D0F">
              <w:rPr>
                <w:rFonts w:eastAsia="Courier New"/>
              </w:rPr>
              <w:t xml:space="preserve">It </w:t>
            </w:r>
            <w:r>
              <w:rPr>
                <w:rFonts w:eastAsia="Courier New"/>
              </w:rPr>
              <w:t xml:space="preserve">indicates the associated intent </w:t>
            </w:r>
            <w:proofErr w:type="gramStart"/>
            <w:r>
              <w:rPr>
                <w:rFonts w:eastAsia="Courier New"/>
              </w:rPr>
              <w:t>instance</w:t>
            </w:r>
            <w:proofErr w:type="gramEnd"/>
          </w:p>
          <w:p w14:paraId="2E58BA76" w14:textId="77777777" w:rsidR="00C90E8B" w:rsidRPr="00E65D5F" w:rsidRDefault="00C90E8B" w:rsidP="0061726B">
            <w:pPr>
              <w:pStyle w:val="TAL"/>
              <w:rPr>
                <w:rFonts w:eastAsia="Courier New"/>
              </w:rPr>
            </w:pPr>
          </w:p>
          <w:p w14:paraId="1CF5FC96" w14:textId="77777777" w:rsidR="00C90E8B" w:rsidRDefault="00C90E8B" w:rsidP="0061726B">
            <w:pPr>
              <w:pStyle w:val="TAL"/>
              <w:rPr>
                <w:rFonts w:eastAsia="Courier New"/>
              </w:rPr>
            </w:pPr>
          </w:p>
          <w:p w14:paraId="23E7D76B" w14:textId="77777777" w:rsidR="00C90E8B" w:rsidRPr="00F21D0F" w:rsidRDefault="00C90E8B" w:rsidP="0061726B">
            <w:pPr>
              <w:pStyle w:val="TAL"/>
              <w:rPr>
                <w:rFonts w:eastAsia="Courier New"/>
              </w:rPr>
            </w:pPr>
          </w:p>
          <w:p w14:paraId="103FDDF2"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D32379F" w14:textId="77777777" w:rsidR="00C90E8B" w:rsidRPr="00F21D0F" w:rsidRDefault="00C90E8B" w:rsidP="0061726B">
            <w:pPr>
              <w:pStyle w:val="TAL"/>
              <w:rPr>
                <w:rFonts w:eastAsia="Courier New"/>
              </w:rPr>
            </w:pPr>
            <w:r w:rsidRPr="00F21D0F">
              <w:rPr>
                <w:rFonts w:eastAsia="Courier New"/>
              </w:rPr>
              <w:t>type: DN</w:t>
            </w:r>
          </w:p>
          <w:p w14:paraId="0A8CBD22" w14:textId="77777777" w:rsidR="00C90E8B" w:rsidRPr="00F21D0F" w:rsidRDefault="00C90E8B" w:rsidP="0061726B">
            <w:pPr>
              <w:pStyle w:val="TAL"/>
              <w:rPr>
                <w:rFonts w:eastAsia="Courier New"/>
              </w:rPr>
            </w:pPr>
            <w:r w:rsidRPr="00F21D0F">
              <w:rPr>
                <w:rFonts w:eastAsia="Courier New"/>
              </w:rPr>
              <w:t>multiplicity: 1</w:t>
            </w:r>
          </w:p>
          <w:p w14:paraId="54408A42" w14:textId="77777777" w:rsidR="00C90E8B" w:rsidRPr="00F21D0F" w:rsidRDefault="00C90E8B" w:rsidP="0061726B">
            <w:pPr>
              <w:pStyle w:val="TAL"/>
              <w:rPr>
                <w:rFonts w:eastAsia="Courier New"/>
              </w:rPr>
            </w:pPr>
            <w:proofErr w:type="spellStart"/>
            <w:r w:rsidRPr="00F21D0F">
              <w:rPr>
                <w:rFonts w:eastAsia="Courier New"/>
              </w:rPr>
              <w:t>isOrdered</w:t>
            </w:r>
            <w:proofErr w:type="spellEnd"/>
            <w:r w:rsidRPr="00F21D0F">
              <w:rPr>
                <w:rFonts w:eastAsia="Courier New"/>
              </w:rPr>
              <w:t>: N/A</w:t>
            </w:r>
          </w:p>
          <w:p w14:paraId="4B04D5B3" w14:textId="77777777" w:rsidR="00C90E8B" w:rsidRPr="00F21D0F" w:rsidRDefault="00C90E8B" w:rsidP="0061726B">
            <w:pPr>
              <w:pStyle w:val="TAL"/>
              <w:rPr>
                <w:rFonts w:eastAsia="Courier New"/>
              </w:rPr>
            </w:pPr>
            <w:proofErr w:type="spellStart"/>
            <w:r w:rsidRPr="00F21D0F">
              <w:rPr>
                <w:rFonts w:eastAsia="Courier New"/>
              </w:rPr>
              <w:t>isUnique</w:t>
            </w:r>
            <w:proofErr w:type="spellEnd"/>
            <w:r w:rsidRPr="00F21D0F">
              <w:rPr>
                <w:rFonts w:eastAsia="Courier New"/>
              </w:rPr>
              <w:t>: N/A</w:t>
            </w:r>
          </w:p>
          <w:p w14:paraId="1387180F" w14:textId="77777777" w:rsidR="00C90E8B" w:rsidRPr="00F21D0F" w:rsidRDefault="00C90E8B" w:rsidP="0061726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0B2BDBB" w14:textId="77777777" w:rsidR="00C90E8B" w:rsidRPr="00506640" w:rsidRDefault="00C90E8B" w:rsidP="0061726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90E8B" w:rsidRPr="00506640" w14:paraId="5856A484" w14:textId="77777777" w:rsidTr="0061726B">
        <w:trPr>
          <w:jc w:val="center"/>
        </w:trPr>
        <w:tc>
          <w:tcPr>
            <w:tcW w:w="1480" w:type="pct"/>
          </w:tcPr>
          <w:p w14:paraId="512A8C8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85D5D1F" w14:textId="77777777" w:rsidR="00C90E8B" w:rsidRPr="00F21D0F" w:rsidRDefault="00C90E8B" w:rsidP="0061726B">
            <w:pPr>
              <w:pStyle w:val="TAL"/>
              <w:rPr>
                <w:rFonts w:eastAsia="Courier New"/>
              </w:rPr>
            </w:pPr>
            <w:r w:rsidRPr="00F21D0F">
              <w:rPr>
                <w:rFonts w:eastAsia="Courier New"/>
              </w:rPr>
              <w:t xml:space="preserve">It </w:t>
            </w:r>
            <w:r>
              <w:rPr>
                <w:rFonts w:eastAsia="Courier New"/>
              </w:rPr>
              <w:t>indicates the associated intent report instance(s)</w:t>
            </w:r>
          </w:p>
          <w:p w14:paraId="60CA5ECD" w14:textId="77777777" w:rsidR="00C90E8B" w:rsidRPr="00E65D5F" w:rsidRDefault="00C90E8B" w:rsidP="0061726B">
            <w:pPr>
              <w:pStyle w:val="TAL"/>
              <w:rPr>
                <w:rFonts w:eastAsia="Courier New"/>
              </w:rPr>
            </w:pPr>
          </w:p>
          <w:p w14:paraId="4EA3D7EE" w14:textId="77777777" w:rsidR="00C90E8B" w:rsidRDefault="00C90E8B" w:rsidP="0061726B">
            <w:pPr>
              <w:pStyle w:val="TAL"/>
              <w:rPr>
                <w:rFonts w:eastAsia="Courier New"/>
              </w:rPr>
            </w:pPr>
          </w:p>
          <w:p w14:paraId="7E9FB028" w14:textId="77777777" w:rsidR="00C90E8B" w:rsidRPr="009A63CC" w:rsidRDefault="00C90E8B" w:rsidP="0061726B">
            <w:pPr>
              <w:pStyle w:val="TAL"/>
              <w:rPr>
                <w:rFonts w:eastAsia="Courier New"/>
              </w:rPr>
            </w:pPr>
          </w:p>
          <w:p w14:paraId="4F35E18C"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11A8ACE" w14:textId="77777777" w:rsidR="00C90E8B" w:rsidRPr="00F21D0F" w:rsidRDefault="00C90E8B" w:rsidP="0061726B">
            <w:pPr>
              <w:pStyle w:val="TAL"/>
              <w:rPr>
                <w:rFonts w:eastAsia="Courier New"/>
              </w:rPr>
            </w:pPr>
            <w:r w:rsidRPr="00F21D0F">
              <w:rPr>
                <w:rFonts w:eastAsia="Courier New"/>
              </w:rPr>
              <w:t>type: DN</w:t>
            </w:r>
          </w:p>
          <w:p w14:paraId="524BDD99" w14:textId="77777777" w:rsidR="00C90E8B" w:rsidRPr="00F21D0F" w:rsidRDefault="00C90E8B" w:rsidP="0061726B">
            <w:pPr>
              <w:pStyle w:val="TAL"/>
              <w:rPr>
                <w:rFonts w:eastAsia="Courier New"/>
              </w:rPr>
            </w:pPr>
            <w:r w:rsidRPr="00F21D0F">
              <w:rPr>
                <w:rFonts w:eastAsia="Courier New"/>
              </w:rPr>
              <w:t xml:space="preserve">multiplicity: </w:t>
            </w:r>
            <w:r>
              <w:rPr>
                <w:rFonts w:eastAsia="Courier New"/>
              </w:rPr>
              <w:t>*</w:t>
            </w:r>
          </w:p>
          <w:p w14:paraId="43810B7A" w14:textId="4BB889B6" w:rsidR="00C90E8B" w:rsidRPr="00F21D0F" w:rsidRDefault="00C90E8B" w:rsidP="0061726B">
            <w:pPr>
              <w:pStyle w:val="TAL"/>
              <w:rPr>
                <w:rFonts w:eastAsia="Courier New"/>
              </w:rPr>
            </w:pPr>
            <w:proofErr w:type="spellStart"/>
            <w:r w:rsidRPr="00F21D0F">
              <w:rPr>
                <w:rFonts w:eastAsia="Courier New"/>
              </w:rPr>
              <w:t>isOrdered</w:t>
            </w:r>
            <w:proofErr w:type="spellEnd"/>
            <w:r w:rsidRPr="00F21D0F">
              <w:rPr>
                <w:rFonts w:eastAsia="Courier New"/>
              </w:rPr>
              <w:t xml:space="preserve">: </w:t>
            </w:r>
            <w:del w:id="17" w:author="EU24" w:date="2024-04-04T13:28:00Z">
              <w:r w:rsidRPr="00F21D0F" w:rsidDel="00C90E8B">
                <w:rPr>
                  <w:rFonts w:eastAsia="Courier New"/>
                </w:rPr>
                <w:delText>N/A</w:delText>
              </w:r>
            </w:del>
            <w:ins w:id="18" w:author="EU24" w:date="2024-04-04T13:28:00Z">
              <w:r>
                <w:rPr>
                  <w:rFonts w:eastAsia="Courier New"/>
                </w:rPr>
                <w:t>False</w:t>
              </w:r>
            </w:ins>
          </w:p>
          <w:p w14:paraId="48A21971" w14:textId="7B66A473" w:rsidR="00C90E8B" w:rsidRPr="00F21D0F" w:rsidRDefault="00C90E8B" w:rsidP="0061726B">
            <w:pPr>
              <w:pStyle w:val="TAL"/>
              <w:rPr>
                <w:rFonts w:eastAsia="Courier New"/>
              </w:rPr>
            </w:pPr>
            <w:proofErr w:type="spellStart"/>
            <w:r w:rsidRPr="00F21D0F">
              <w:rPr>
                <w:rFonts w:eastAsia="Courier New"/>
              </w:rPr>
              <w:t>isUnique</w:t>
            </w:r>
            <w:proofErr w:type="spellEnd"/>
            <w:r w:rsidRPr="00F21D0F">
              <w:rPr>
                <w:rFonts w:eastAsia="Courier New"/>
              </w:rPr>
              <w:t xml:space="preserve">: </w:t>
            </w:r>
            <w:del w:id="19" w:author="EU24" w:date="2024-04-04T13:28:00Z">
              <w:r w:rsidRPr="00F21D0F" w:rsidDel="00C90E8B">
                <w:rPr>
                  <w:rFonts w:eastAsia="Courier New"/>
                </w:rPr>
                <w:delText>N/A</w:delText>
              </w:r>
            </w:del>
            <w:ins w:id="20" w:author="EU24" w:date="2024-04-04T13:28:00Z">
              <w:r>
                <w:rPr>
                  <w:rFonts w:eastAsia="Courier New"/>
                </w:rPr>
                <w:t>True</w:t>
              </w:r>
            </w:ins>
          </w:p>
          <w:p w14:paraId="0DB6E0E4" w14:textId="77777777" w:rsidR="00C90E8B" w:rsidRPr="00F21D0F" w:rsidRDefault="00C90E8B" w:rsidP="0061726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BDE4054" w14:textId="77777777" w:rsidR="00C90E8B" w:rsidRPr="00506640" w:rsidRDefault="00C90E8B" w:rsidP="0061726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90E8B" w:rsidRPr="00506640" w14:paraId="1BC65AA6" w14:textId="77777777" w:rsidTr="0061726B">
        <w:trPr>
          <w:jc w:val="center"/>
        </w:trPr>
        <w:tc>
          <w:tcPr>
            <w:tcW w:w="1480" w:type="pct"/>
          </w:tcPr>
          <w:p w14:paraId="0EF2392B"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D87D898" w14:textId="77777777" w:rsidR="00C90E8B" w:rsidRDefault="00C90E8B" w:rsidP="0061726B">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5F8D4557" w14:textId="77777777" w:rsidR="00C90E8B" w:rsidRPr="00E65D5F" w:rsidRDefault="00C90E8B" w:rsidP="0061726B">
            <w:pPr>
              <w:pStyle w:val="TAL"/>
              <w:rPr>
                <w:rFonts w:eastAsia="Courier New"/>
              </w:rPr>
            </w:pPr>
          </w:p>
          <w:p w14:paraId="49A9F9D7" w14:textId="77777777" w:rsidR="00C90E8B" w:rsidRDefault="00C90E8B" w:rsidP="0061726B">
            <w:pPr>
              <w:pStyle w:val="TAL"/>
            </w:pPr>
            <w:r>
              <w:t xml:space="preserve">The observation time is expressed in </w:t>
            </w:r>
            <w:r>
              <w:rPr>
                <w:rFonts w:ascii="Courier New" w:hAnsi="Courier New" w:cs="Courier New"/>
              </w:rPr>
              <w:t>seconds</w:t>
            </w:r>
            <w:r>
              <w:t>.</w:t>
            </w:r>
          </w:p>
          <w:p w14:paraId="18E281C7" w14:textId="77777777" w:rsidR="00C90E8B" w:rsidRPr="003E429B" w:rsidRDefault="00C90E8B" w:rsidP="0061726B">
            <w:pPr>
              <w:pStyle w:val="TAL"/>
              <w:rPr>
                <w:rFonts w:eastAsia="Courier New"/>
              </w:rPr>
            </w:pPr>
          </w:p>
          <w:p w14:paraId="44996C82" w14:textId="77777777" w:rsidR="00C90E8B" w:rsidRDefault="00C90E8B" w:rsidP="0061726B">
            <w:pPr>
              <w:pStyle w:val="TAL"/>
              <w:rPr>
                <w:rFonts w:eastAsia="Courier New"/>
              </w:rPr>
            </w:pPr>
          </w:p>
          <w:p w14:paraId="4CE4A06D"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9EB5055" w14:textId="77777777" w:rsidR="00C90E8B" w:rsidRPr="00F21D0F" w:rsidRDefault="00C90E8B" w:rsidP="0061726B">
            <w:pPr>
              <w:pStyle w:val="TAL"/>
              <w:rPr>
                <w:rFonts w:eastAsia="Courier New"/>
              </w:rPr>
            </w:pPr>
            <w:r w:rsidRPr="00F21D0F">
              <w:rPr>
                <w:rFonts w:eastAsia="Courier New"/>
              </w:rPr>
              <w:t>type: Integer</w:t>
            </w:r>
          </w:p>
          <w:p w14:paraId="5375CBCE" w14:textId="77777777" w:rsidR="00C90E8B" w:rsidRPr="00F21D0F" w:rsidRDefault="00C90E8B" w:rsidP="0061726B">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91892A6" w14:textId="77777777" w:rsidR="00C90E8B" w:rsidRPr="00F21D0F" w:rsidRDefault="00C90E8B" w:rsidP="0061726B">
            <w:pPr>
              <w:pStyle w:val="TAL"/>
              <w:rPr>
                <w:rFonts w:eastAsia="Courier New"/>
              </w:rPr>
            </w:pPr>
            <w:proofErr w:type="spellStart"/>
            <w:r w:rsidRPr="00F21D0F">
              <w:rPr>
                <w:rFonts w:eastAsia="Courier New"/>
              </w:rPr>
              <w:t>isOrdered</w:t>
            </w:r>
            <w:proofErr w:type="spellEnd"/>
            <w:r w:rsidRPr="00F21D0F">
              <w:rPr>
                <w:rFonts w:eastAsia="Courier New"/>
              </w:rPr>
              <w:t>: N/A</w:t>
            </w:r>
          </w:p>
          <w:p w14:paraId="6EBECAF6" w14:textId="77777777" w:rsidR="00C90E8B" w:rsidRPr="00F21D0F" w:rsidRDefault="00C90E8B" w:rsidP="0061726B">
            <w:pPr>
              <w:pStyle w:val="TAL"/>
              <w:rPr>
                <w:rFonts w:eastAsia="Courier New"/>
              </w:rPr>
            </w:pPr>
            <w:proofErr w:type="spellStart"/>
            <w:r w:rsidRPr="00F21D0F">
              <w:rPr>
                <w:rFonts w:eastAsia="Courier New"/>
              </w:rPr>
              <w:t>isUnique</w:t>
            </w:r>
            <w:proofErr w:type="spellEnd"/>
            <w:r w:rsidRPr="00F21D0F">
              <w:rPr>
                <w:rFonts w:eastAsia="Courier New"/>
              </w:rPr>
              <w:t>: N/A</w:t>
            </w:r>
          </w:p>
          <w:p w14:paraId="287D2559" w14:textId="77777777" w:rsidR="00C90E8B" w:rsidRPr="00F21D0F" w:rsidRDefault="00C90E8B" w:rsidP="0061726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40E830C" w14:textId="77777777" w:rsidR="00C90E8B" w:rsidRPr="00506640" w:rsidRDefault="00C90E8B" w:rsidP="0061726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90E8B" w:rsidRPr="00506640" w14:paraId="2AC0AD28" w14:textId="77777777" w:rsidTr="0061726B">
        <w:trPr>
          <w:jc w:val="center"/>
        </w:trPr>
        <w:tc>
          <w:tcPr>
            <w:tcW w:w="1480" w:type="pct"/>
          </w:tcPr>
          <w:p w14:paraId="23904C60" w14:textId="77777777" w:rsidR="00C90E8B"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71CECFF2" w14:textId="77777777" w:rsidR="00C90E8B" w:rsidRDefault="00C90E8B" w:rsidP="0061726B">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260C6549" w14:textId="77777777" w:rsidR="00C90E8B" w:rsidRDefault="00C90E8B" w:rsidP="0061726B">
            <w:pPr>
              <w:pStyle w:val="TAL"/>
              <w:rPr>
                <w:rFonts w:eastAsia="Courier New"/>
              </w:rPr>
            </w:pPr>
          </w:p>
          <w:p w14:paraId="44966A6D" w14:textId="77777777" w:rsidR="00C90E8B" w:rsidRDefault="00C90E8B" w:rsidP="0061726B">
            <w:pPr>
              <w:pStyle w:val="TAL"/>
              <w:rPr>
                <w:rFonts w:eastAsia="Courier New"/>
              </w:rPr>
            </w:pPr>
          </w:p>
          <w:p w14:paraId="597DA752" w14:textId="77777777" w:rsidR="00C90E8B" w:rsidRDefault="00C90E8B" w:rsidP="0061726B">
            <w:pPr>
              <w:pStyle w:val="TAL"/>
              <w:rPr>
                <w:rFonts w:eastAsia="Courier New"/>
              </w:rPr>
            </w:pPr>
          </w:p>
          <w:p w14:paraId="4488D8D2" w14:textId="77777777" w:rsidR="00C90E8B" w:rsidRDefault="00C90E8B" w:rsidP="0061726B">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0F2B692"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0A52E76B" w14:textId="77777777" w:rsidR="00C90E8B" w:rsidRPr="00506640" w:rsidRDefault="00C90E8B" w:rsidP="0061726B">
            <w:pPr>
              <w:pStyle w:val="TAL"/>
              <w:keepNext w:val="0"/>
              <w:rPr>
                <w:rFonts w:eastAsia="DengXian"/>
              </w:rPr>
            </w:pPr>
            <w:r w:rsidRPr="00506640">
              <w:rPr>
                <w:rFonts w:eastAsia="DengXian"/>
              </w:rPr>
              <w:t>multiplicity: 1</w:t>
            </w:r>
          </w:p>
          <w:p w14:paraId="2984A853"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13A3152"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830756"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DBD1AFA" w14:textId="77777777" w:rsidR="00C90E8B" w:rsidRPr="00F21D0F" w:rsidRDefault="00C90E8B" w:rsidP="0061726B">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2D9F40AB" w14:textId="77777777" w:rsidTr="0061726B">
        <w:trPr>
          <w:jc w:val="center"/>
        </w:trPr>
        <w:tc>
          <w:tcPr>
            <w:tcW w:w="1480" w:type="pct"/>
          </w:tcPr>
          <w:p w14:paraId="3CBFA42F"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F0A71F2" w14:textId="77777777" w:rsidR="00C90E8B" w:rsidRDefault="00C90E8B" w:rsidP="0061726B">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6EC226B4" w14:textId="77777777" w:rsidR="00C90E8B" w:rsidRPr="00E65D5F" w:rsidRDefault="00C90E8B" w:rsidP="0061726B">
            <w:pPr>
              <w:pStyle w:val="TAL"/>
              <w:rPr>
                <w:rFonts w:eastAsia="Courier New"/>
              </w:rPr>
            </w:pPr>
          </w:p>
          <w:p w14:paraId="2953C6C5" w14:textId="77777777" w:rsidR="00C90E8B" w:rsidRDefault="00C90E8B" w:rsidP="0061726B">
            <w:pPr>
              <w:pStyle w:val="TAL"/>
              <w:rPr>
                <w:rFonts w:eastAsia="Courier New"/>
              </w:rPr>
            </w:pPr>
          </w:p>
          <w:p w14:paraId="0DFD4551" w14:textId="77777777" w:rsidR="00C90E8B" w:rsidRDefault="00C90E8B" w:rsidP="0061726B">
            <w:pPr>
              <w:pStyle w:val="TAL"/>
              <w:rPr>
                <w:rFonts w:eastAsia="Courier New"/>
              </w:rPr>
            </w:pPr>
          </w:p>
          <w:p w14:paraId="4858EE6C"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BF6F57" w14:textId="77777777" w:rsidR="00C90E8B" w:rsidRPr="00D84D6E" w:rsidRDefault="00C90E8B" w:rsidP="0061726B">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91F28BB" w14:textId="77777777" w:rsidR="00C90E8B" w:rsidRPr="00D84D6E" w:rsidRDefault="00C90E8B" w:rsidP="0061726B">
            <w:pPr>
              <w:pStyle w:val="TAL"/>
              <w:rPr>
                <w:rFonts w:eastAsia="Courier New"/>
              </w:rPr>
            </w:pPr>
            <w:r w:rsidRPr="00D84D6E">
              <w:rPr>
                <w:rFonts w:eastAsia="Courier New"/>
              </w:rPr>
              <w:t xml:space="preserve">multiplicity: </w:t>
            </w:r>
            <w:r>
              <w:rPr>
                <w:rFonts w:eastAsia="Courier New"/>
              </w:rPr>
              <w:t>*</w:t>
            </w:r>
          </w:p>
          <w:p w14:paraId="4B6A7CC1" w14:textId="77777777" w:rsidR="00C90E8B" w:rsidRPr="00D84D6E" w:rsidRDefault="00C90E8B" w:rsidP="0061726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F40C464" w14:textId="77777777" w:rsidR="00C90E8B" w:rsidRPr="00D84D6E" w:rsidRDefault="00C90E8B" w:rsidP="0061726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02BB06B9" w14:textId="77777777" w:rsidR="00C90E8B" w:rsidRPr="00D84D6E" w:rsidRDefault="00C90E8B" w:rsidP="0061726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BFDAB3E" w14:textId="77777777" w:rsidR="00C90E8B" w:rsidRPr="00506640" w:rsidRDefault="00C90E8B" w:rsidP="0061726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90E8B" w:rsidRPr="00506640" w14:paraId="4D5EF441" w14:textId="77777777" w:rsidTr="0061726B">
        <w:trPr>
          <w:jc w:val="center"/>
        </w:trPr>
        <w:tc>
          <w:tcPr>
            <w:tcW w:w="1480" w:type="pct"/>
          </w:tcPr>
          <w:p w14:paraId="5180B41D" w14:textId="77777777" w:rsidR="00C90E8B" w:rsidRDefault="00C90E8B" w:rsidP="0061726B">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518AAE20" w14:textId="77777777" w:rsidR="00C90E8B" w:rsidRPr="00506640" w:rsidRDefault="00C90E8B" w:rsidP="0061726B">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046E98D" w14:textId="77777777" w:rsidR="00C90E8B" w:rsidRPr="00506640" w:rsidRDefault="00C90E8B" w:rsidP="0061726B">
            <w:pPr>
              <w:pStyle w:val="TAL"/>
              <w:keepNext w:val="0"/>
              <w:rPr>
                <w:rFonts w:eastAsia="Courier New"/>
              </w:rPr>
            </w:pPr>
          </w:p>
          <w:p w14:paraId="4B7A9D97" w14:textId="77777777" w:rsidR="00C90E8B" w:rsidRDefault="00C90E8B" w:rsidP="0061726B">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9FC7BC1" w14:textId="77777777" w:rsidR="00C90E8B" w:rsidRPr="00506640" w:rsidRDefault="00C90E8B" w:rsidP="0061726B">
            <w:pPr>
              <w:pStyle w:val="TAL"/>
              <w:keepNext w:val="0"/>
              <w:rPr>
                <w:rFonts w:eastAsia="Courier New"/>
              </w:rPr>
            </w:pPr>
            <w:r w:rsidRPr="00506640">
              <w:rPr>
                <w:rFonts w:eastAsia="Courier New"/>
              </w:rPr>
              <w:t>type: String</w:t>
            </w:r>
          </w:p>
          <w:p w14:paraId="2624630C" w14:textId="77777777" w:rsidR="00C90E8B" w:rsidRPr="00506640" w:rsidRDefault="00C90E8B" w:rsidP="0061726B">
            <w:pPr>
              <w:pStyle w:val="TAL"/>
              <w:keepNext w:val="0"/>
              <w:rPr>
                <w:rFonts w:eastAsia="Courier New"/>
              </w:rPr>
            </w:pPr>
            <w:r w:rsidRPr="00506640">
              <w:rPr>
                <w:rFonts w:eastAsia="Courier New"/>
              </w:rPr>
              <w:t>multiplicity: 1</w:t>
            </w:r>
          </w:p>
          <w:p w14:paraId="5CF88538"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51BA895"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11F43E7"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77CE4B6" w14:textId="77777777" w:rsidR="00C90E8B" w:rsidRPr="00D84D6E" w:rsidRDefault="00C90E8B" w:rsidP="0061726B">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411F118F" w14:textId="77777777" w:rsidTr="0061726B">
        <w:trPr>
          <w:jc w:val="center"/>
        </w:trPr>
        <w:tc>
          <w:tcPr>
            <w:tcW w:w="1480" w:type="pct"/>
          </w:tcPr>
          <w:p w14:paraId="4ECD4F28"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3562A0CD" w14:textId="77777777" w:rsidR="00C90E8B" w:rsidRDefault="00C90E8B" w:rsidP="0061726B">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BFA833" w14:textId="77777777" w:rsidR="00C90E8B" w:rsidRPr="005958C9" w:rsidRDefault="00C90E8B" w:rsidP="0061726B">
            <w:pPr>
              <w:pStyle w:val="TAL"/>
              <w:rPr>
                <w:lang w:eastAsia="zh-CN"/>
              </w:rPr>
            </w:pPr>
          </w:p>
          <w:p w14:paraId="0AA46A32" w14:textId="77777777" w:rsidR="00C90E8B" w:rsidRDefault="00C90E8B" w:rsidP="0061726B">
            <w:pPr>
              <w:pStyle w:val="TAL"/>
              <w:rPr>
                <w:lang w:eastAsia="zh-CN"/>
              </w:rPr>
            </w:pPr>
          </w:p>
          <w:p w14:paraId="608AC672"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6EBEBCA" w14:textId="77777777" w:rsidR="00C90E8B" w:rsidRPr="005958C9" w:rsidRDefault="00C90E8B" w:rsidP="0061726B">
            <w:pPr>
              <w:pStyle w:val="TAL"/>
              <w:rPr>
                <w:rFonts w:eastAsia="Courier New"/>
              </w:rPr>
            </w:pPr>
            <w:r w:rsidRPr="005958C9">
              <w:rPr>
                <w:rFonts w:eastAsia="Courier New"/>
              </w:rPr>
              <w:t>type: E</w:t>
            </w:r>
            <w:r>
              <w:rPr>
                <w:rFonts w:eastAsia="Courier New"/>
              </w:rPr>
              <w:t>num</w:t>
            </w:r>
          </w:p>
          <w:p w14:paraId="63C17F32" w14:textId="77777777" w:rsidR="00C90E8B" w:rsidRPr="005958C9" w:rsidRDefault="00C90E8B" w:rsidP="0061726B">
            <w:pPr>
              <w:pStyle w:val="TAL"/>
              <w:rPr>
                <w:rFonts w:eastAsia="Courier New"/>
              </w:rPr>
            </w:pPr>
            <w:r w:rsidRPr="005958C9">
              <w:rPr>
                <w:rFonts w:eastAsia="Courier New"/>
              </w:rPr>
              <w:t>multiplicity: 1</w:t>
            </w:r>
          </w:p>
          <w:p w14:paraId="113980B3" w14:textId="77777777" w:rsidR="00C90E8B" w:rsidRPr="005958C9" w:rsidRDefault="00C90E8B" w:rsidP="0061726B">
            <w:pPr>
              <w:pStyle w:val="TAL"/>
              <w:rPr>
                <w:rFonts w:eastAsia="Courier New"/>
              </w:rPr>
            </w:pPr>
            <w:proofErr w:type="spellStart"/>
            <w:r w:rsidRPr="005958C9">
              <w:rPr>
                <w:rFonts w:eastAsia="Courier New"/>
              </w:rPr>
              <w:t>isOrdered</w:t>
            </w:r>
            <w:proofErr w:type="spellEnd"/>
            <w:r w:rsidRPr="005958C9">
              <w:rPr>
                <w:rFonts w:eastAsia="Courier New"/>
              </w:rPr>
              <w:t>: N/A</w:t>
            </w:r>
          </w:p>
          <w:p w14:paraId="660B1D34" w14:textId="77777777" w:rsidR="00C90E8B" w:rsidRPr="005958C9" w:rsidRDefault="00C90E8B" w:rsidP="0061726B">
            <w:pPr>
              <w:pStyle w:val="TAL"/>
              <w:rPr>
                <w:rFonts w:eastAsia="Courier New"/>
              </w:rPr>
            </w:pPr>
            <w:proofErr w:type="spellStart"/>
            <w:r w:rsidRPr="005958C9">
              <w:rPr>
                <w:rFonts w:eastAsia="Courier New"/>
              </w:rPr>
              <w:t>isUnique</w:t>
            </w:r>
            <w:proofErr w:type="spellEnd"/>
            <w:r w:rsidRPr="005958C9">
              <w:rPr>
                <w:rFonts w:eastAsia="Courier New"/>
              </w:rPr>
              <w:t>: N/A</w:t>
            </w:r>
          </w:p>
          <w:p w14:paraId="536C4D59" w14:textId="77777777" w:rsidR="00C90E8B" w:rsidRPr="005958C9" w:rsidRDefault="00C90E8B" w:rsidP="0061726B">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CE03A07" w14:textId="77777777" w:rsidR="00C90E8B" w:rsidRPr="00506640" w:rsidRDefault="00C90E8B" w:rsidP="0061726B">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90E8B" w:rsidRPr="00506640" w14:paraId="3EBEAD27" w14:textId="77777777" w:rsidTr="0061726B">
        <w:trPr>
          <w:jc w:val="center"/>
        </w:trPr>
        <w:tc>
          <w:tcPr>
            <w:tcW w:w="1480" w:type="pct"/>
          </w:tcPr>
          <w:p w14:paraId="5FF16DE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4C11C6F4" w14:textId="77777777" w:rsidR="00C90E8B" w:rsidRDefault="00C90E8B" w:rsidP="0061726B">
            <w:pPr>
              <w:pStyle w:val="TAL"/>
              <w:rPr>
                <w:lang w:eastAsia="zh-CN"/>
              </w:rPr>
            </w:pPr>
            <w:r>
              <w:rPr>
                <w:rFonts w:eastAsia="Courier New"/>
              </w:rPr>
              <w:t>I</w:t>
            </w:r>
            <w:r w:rsidRPr="00506640">
              <w:rPr>
                <w:rFonts w:eastAsia="Courier New"/>
              </w:rPr>
              <w:t>t describes</w:t>
            </w:r>
            <w:r>
              <w:rPr>
                <w:rFonts w:eastAsia="Courier New"/>
              </w:rPr>
              <w:t xml:space="preserve"> the DN of the conflicting </w:t>
            </w:r>
            <w:proofErr w:type="gramStart"/>
            <w:r>
              <w:rPr>
                <w:rFonts w:eastAsia="Courier New"/>
              </w:rPr>
              <w:t>intent</w:t>
            </w:r>
            <w:proofErr w:type="gramEnd"/>
          </w:p>
          <w:p w14:paraId="610A5388" w14:textId="77777777" w:rsidR="00C90E8B" w:rsidRPr="00E65D5F" w:rsidRDefault="00C90E8B" w:rsidP="0061726B">
            <w:pPr>
              <w:pStyle w:val="TAL"/>
              <w:rPr>
                <w:rFonts w:eastAsia="Courier New"/>
              </w:rPr>
            </w:pPr>
          </w:p>
          <w:p w14:paraId="643380E4" w14:textId="77777777" w:rsidR="00C90E8B" w:rsidRDefault="00C90E8B" w:rsidP="0061726B">
            <w:pPr>
              <w:pStyle w:val="TAL"/>
              <w:rPr>
                <w:rFonts w:eastAsia="Courier New"/>
              </w:rPr>
            </w:pPr>
          </w:p>
          <w:p w14:paraId="26E487AB" w14:textId="77777777" w:rsidR="00C90E8B" w:rsidRDefault="00C90E8B" w:rsidP="0061726B">
            <w:pPr>
              <w:pStyle w:val="TAL"/>
              <w:rPr>
                <w:rFonts w:eastAsia="Courier New"/>
              </w:rPr>
            </w:pPr>
          </w:p>
          <w:p w14:paraId="2835609F"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2C881C4"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rPr>
              <w:t>DN</w:t>
            </w:r>
          </w:p>
          <w:p w14:paraId="0126F30E" w14:textId="77777777" w:rsidR="00C90E8B" w:rsidRPr="00506640" w:rsidRDefault="00C90E8B" w:rsidP="0061726B">
            <w:pPr>
              <w:pStyle w:val="TAL"/>
              <w:keepNext w:val="0"/>
              <w:rPr>
                <w:rFonts w:eastAsia="DengXian"/>
              </w:rPr>
            </w:pPr>
            <w:r w:rsidRPr="00506640">
              <w:rPr>
                <w:rFonts w:eastAsia="DengXian"/>
              </w:rPr>
              <w:t>multiplicity: 1</w:t>
            </w:r>
          </w:p>
          <w:p w14:paraId="4E471210"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78CCF93"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03FE97"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4AA593"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4F28B581" w14:textId="77777777" w:rsidTr="0061726B">
        <w:trPr>
          <w:jc w:val="center"/>
        </w:trPr>
        <w:tc>
          <w:tcPr>
            <w:tcW w:w="1480" w:type="pct"/>
          </w:tcPr>
          <w:p w14:paraId="3405863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2FAA5AD" w14:textId="77777777" w:rsidR="00C90E8B" w:rsidRDefault="00C90E8B" w:rsidP="0061726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4B2B270" w14:textId="77777777" w:rsidR="00C90E8B" w:rsidRPr="008379A9" w:rsidRDefault="00C90E8B" w:rsidP="0061726B">
            <w:pPr>
              <w:pStyle w:val="TAL"/>
              <w:rPr>
                <w:rFonts w:eastAsia="Courier New"/>
              </w:rPr>
            </w:pPr>
          </w:p>
          <w:p w14:paraId="067475AA" w14:textId="77777777" w:rsidR="00C90E8B" w:rsidRDefault="00C90E8B" w:rsidP="0061726B">
            <w:pPr>
              <w:pStyle w:val="TAL"/>
              <w:rPr>
                <w:rFonts w:eastAsia="Courier New"/>
              </w:rPr>
            </w:pPr>
          </w:p>
          <w:p w14:paraId="3CD2C1B7" w14:textId="77777777" w:rsidR="00C90E8B" w:rsidRPr="008379A9" w:rsidRDefault="00C90E8B" w:rsidP="0061726B">
            <w:pPr>
              <w:pStyle w:val="TAL"/>
              <w:rPr>
                <w:rFonts w:eastAsia="Courier New"/>
              </w:rPr>
            </w:pPr>
          </w:p>
          <w:p w14:paraId="7C5E63D7"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C29318E" w14:textId="77777777" w:rsidR="00C90E8B" w:rsidRPr="00506640" w:rsidRDefault="00C90E8B" w:rsidP="0061726B">
            <w:pPr>
              <w:pStyle w:val="TAL"/>
              <w:keepNext w:val="0"/>
              <w:rPr>
                <w:rFonts w:eastAsia="Courier New"/>
              </w:rPr>
            </w:pPr>
            <w:r w:rsidRPr="00506640">
              <w:rPr>
                <w:rFonts w:eastAsia="Courier New"/>
              </w:rPr>
              <w:t>type: String</w:t>
            </w:r>
          </w:p>
          <w:p w14:paraId="635EF790" w14:textId="77777777" w:rsidR="00C90E8B" w:rsidRPr="00506640" w:rsidRDefault="00C90E8B" w:rsidP="0061726B">
            <w:pPr>
              <w:pStyle w:val="TAL"/>
              <w:keepNext w:val="0"/>
              <w:rPr>
                <w:rFonts w:eastAsia="Courier New"/>
              </w:rPr>
            </w:pPr>
            <w:r w:rsidRPr="00506640">
              <w:rPr>
                <w:rFonts w:eastAsia="Courier New"/>
              </w:rPr>
              <w:t>multiplicity: 1</w:t>
            </w:r>
          </w:p>
          <w:p w14:paraId="4D4C4D7E"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345B01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824478"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8973B4"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084316FA" w14:textId="77777777" w:rsidTr="0061726B">
        <w:trPr>
          <w:jc w:val="center"/>
        </w:trPr>
        <w:tc>
          <w:tcPr>
            <w:tcW w:w="1480" w:type="pct"/>
          </w:tcPr>
          <w:p w14:paraId="67C7EC07"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BB6C465" w14:textId="77777777" w:rsidR="00C90E8B" w:rsidRDefault="00C90E8B" w:rsidP="0061726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2D996090" w14:textId="77777777" w:rsidR="00C90E8B" w:rsidRPr="008379A9" w:rsidRDefault="00C90E8B" w:rsidP="0061726B">
            <w:pPr>
              <w:pStyle w:val="TAL"/>
              <w:rPr>
                <w:rFonts w:eastAsia="Courier New"/>
              </w:rPr>
            </w:pPr>
          </w:p>
          <w:p w14:paraId="701A302D" w14:textId="77777777" w:rsidR="00C90E8B" w:rsidRDefault="00C90E8B" w:rsidP="0061726B">
            <w:pPr>
              <w:pStyle w:val="TAL"/>
              <w:rPr>
                <w:rFonts w:eastAsia="Courier New"/>
              </w:rPr>
            </w:pPr>
          </w:p>
          <w:p w14:paraId="37B73392" w14:textId="77777777" w:rsidR="00C90E8B" w:rsidRPr="008379A9" w:rsidRDefault="00C90E8B" w:rsidP="0061726B">
            <w:pPr>
              <w:pStyle w:val="TAL"/>
              <w:rPr>
                <w:rFonts w:eastAsia="Courier New"/>
              </w:rPr>
            </w:pPr>
          </w:p>
          <w:p w14:paraId="0A424062" w14:textId="77777777" w:rsidR="00C90E8B"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AACA900" w14:textId="77777777" w:rsidR="00C90E8B" w:rsidRPr="00506640" w:rsidRDefault="00C90E8B" w:rsidP="0061726B">
            <w:pPr>
              <w:pStyle w:val="TAL"/>
              <w:keepNext w:val="0"/>
              <w:rPr>
                <w:rFonts w:eastAsia="Courier New"/>
              </w:rPr>
            </w:pPr>
          </w:p>
        </w:tc>
        <w:tc>
          <w:tcPr>
            <w:tcW w:w="834" w:type="pct"/>
          </w:tcPr>
          <w:p w14:paraId="3CDC1DB9" w14:textId="77777777" w:rsidR="00C90E8B" w:rsidRPr="00506640" w:rsidRDefault="00C90E8B" w:rsidP="0061726B">
            <w:pPr>
              <w:pStyle w:val="TAL"/>
              <w:keepNext w:val="0"/>
              <w:rPr>
                <w:rFonts w:eastAsia="Courier New"/>
              </w:rPr>
            </w:pPr>
            <w:r w:rsidRPr="00506640">
              <w:rPr>
                <w:rFonts w:eastAsia="Courier New"/>
              </w:rPr>
              <w:t>type: String</w:t>
            </w:r>
          </w:p>
          <w:p w14:paraId="636D08F0" w14:textId="77777777" w:rsidR="00C90E8B" w:rsidRPr="00506640" w:rsidRDefault="00C90E8B" w:rsidP="0061726B">
            <w:pPr>
              <w:pStyle w:val="TAL"/>
              <w:keepNext w:val="0"/>
              <w:rPr>
                <w:rFonts w:eastAsia="Courier New"/>
              </w:rPr>
            </w:pPr>
            <w:r w:rsidRPr="00506640">
              <w:rPr>
                <w:rFonts w:eastAsia="Courier New"/>
              </w:rPr>
              <w:t>multiplicity: 1</w:t>
            </w:r>
          </w:p>
          <w:p w14:paraId="68FCCB0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504F42D"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A184420"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FA8167"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0E01ECCD" w14:textId="77777777" w:rsidTr="0061726B">
        <w:trPr>
          <w:jc w:val="center"/>
        </w:trPr>
        <w:tc>
          <w:tcPr>
            <w:tcW w:w="1480" w:type="pct"/>
          </w:tcPr>
          <w:p w14:paraId="10D51E09"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5AEDEEFF" w14:textId="77777777" w:rsidR="00C90E8B" w:rsidRPr="00BC74BE" w:rsidRDefault="00C90E8B" w:rsidP="0061726B">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74F6A186" w14:textId="77777777" w:rsidR="00C90E8B" w:rsidRDefault="00C90E8B" w:rsidP="0061726B">
            <w:pPr>
              <w:pStyle w:val="TAL"/>
              <w:rPr>
                <w:lang w:eastAsia="zh-CN"/>
              </w:rPr>
            </w:pPr>
          </w:p>
          <w:p w14:paraId="349F794E" w14:textId="77777777" w:rsidR="00C90E8B" w:rsidRDefault="00C90E8B" w:rsidP="0061726B">
            <w:pPr>
              <w:pStyle w:val="TAL"/>
              <w:rPr>
                <w:lang w:eastAsia="zh-CN"/>
              </w:rPr>
            </w:pPr>
          </w:p>
          <w:p w14:paraId="64FD8744" w14:textId="77777777" w:rsidR="00C90E8B" w:rsidRPr="00244E21" w:rsidRDefault="00C90E8B" w:rsidP="0061726B">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w:t>
            </w:r>
            <w:proofErr w:type="gramStart"/>
            <w:r>
              <w:rPr>
                <w:rFonts w:eastAsia="Courier New"/>
              </w:rPr>
              <w:t>DELETE"</w:t>
            </w:r>
            <w:proofErr w:type="gramEnd"/>
          </w:p>
          <w:p w14:paraId="6D3B250D" w14:textId="77777777" w:rsidR="00C90E8B" w:rsidRPr="00506640" w:rsidRDefault="00C90E8B" w:rsidP="0061726B">
            <w:pPr>
              <w:pStyle w:val="TAL"/>
              <w:keepNext w:val="0"/>
              <w:rPr>
                <w:rFonts w:eastAsia="Courier New"/>
              </w:rPr>
            </w:pPr>
          </w:p>
        </w:tc>
        <w:tc>
          <w:tcPr>
            <w:tcW w:w="834" w:type="pct"/>
          </w:tcPr>
          <w:p w14:paraId="11094C67"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rPr>
              <w:t>ENUM</w:t>
            </w:r>
          </w:p>
          <w:p w14:paraId="2CC4B574"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1</w:t>
            </w:r>
          </w:p>
          <w:p w14:paraId="1171F929"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C706173"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E576486"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B84A29"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BB9B3A3" w14:textId="77777777" w:rsidTr="0061726B">
        <w:trPr>
          <w:jc w:val="center"/>
        </w:trPr>
        <w:tc>
          <w:tcPr>
            <w:tcW w:w="1480" w:type="pct"/>
          </w:tcPr>
          <w:p w14:paraId="7AE6292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AC564E1" w14:textId="77777777" w:rsidR="00C90E8B" w:rsidRDefault="00C90E8B" w:rsidP="0061726B">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1BBF012" w14:textId="77777777" w:rsidR="00C90E8B" w:rsidRPr="00E65D5F" w:rsidRDefault="00C90E8B" w:rsidP="0061726B">
            <w:pPr>
              <w:pStyle w:val="TAL"/>
              <w:rPr>
                <w:rFonts w:eastAsia="Courier New"/>
              </w:rPr>
            </w:pPr>
          </w:p>
          <w:p w14:paraId="11F59E69" w14:textId="77777777" w:rsidR="00C90E8B" w:rsidRDefault="00C90E8B" w:rsidP="0061726B">
            <w:pPr>
              <w:pStyle w:val="TAL"/>
              <w:rPr>
                <w:rFonts w:eastAsia="Courier New"/>
              </w:rPr>
            </w:pPr>
          </w:p>
          <w:p w14:paraId="16CADAA5" w14:textId="77777777" w:rsidR="00C90E8B" w:rsidRDefault="00C90E8B" w:rsidP="0061726B">
            <w:pPr>
              <w:pStyle w:val="TAL"/>
              <w:rPr>
                <w:rFonts w:eastAsia="Courier New"/>
              </w:rPr>
            </w:pPr>
          </w:p>
          <w:p w14:paraId="7F329DC4"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DB6063" w14:textId="77777777" w:rsidR="00C90E8B" w:rsidRPr="00D84D6E" w:rsidRDefault="00C90E8B" w:rsidP="0061726B">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220D9D4B" w14:textId="2D4618B5" w:rsidR="00C90E8B" w:rsidRPr="00D84D6E" w:rsidRDefault="00C90E8B" w:rsidP="0061726B">
            <w:pPr>
              <w:pStyle w:val="TAL"/>
              <w:rPr>
                <w:rFonts w:eastAsia="Courier New"/>
              </w:rPr>
            </w:pPr>
            <w:r w:rsidRPr="00D84D6E">
              <w:rPr>
                <w:rFonts w:eastAsia="Courier New"/>
              </w:rPr>
              <w:t>multiplicity:</w:t>
            </w:r>
            <w:ins w:id="21" w:author="EU24" w:date="2024-04-04T16:03:00Z">
              <w:r w:rsidR="00596CB3">
                <w:rPr>
                  <w:rFonts w:eastAsia="Courier New"/>
                </w:rPr>
                <w:t xml:space="preserve"> </w:t>
              </w:r>
            </w:ins>
            <w:proofErr w:type="gramStart"/>
            <w:r>
              <w:rPr>
                <w:rFonts w:eastAsia="Courier New"/>
              </w:rPr>
              <w:t>1..</w:t>
            </w:r>
            <w:proofErr w:type="gramEnd"/>
            <w:r>
              <w:rPr>
                <w:rFonts w:eastAsia="Courier New"/>
              </w:rPr>
              <w:t>*</w:t>
            </w:r>
          </w:p>
          <w:p w14:paraId="7F580C3A" w14:textId="77777777" w:rsidR="00C90E8B" w:rsidRPr="00D84D6E" w:rsidRDefault="00C90E8B" w:rsidP="0061726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FD9FFEF" w14:textId="77777777" w:rsidR="00C90E8B" w:rsidRPr="00D84D6E" w:rsidRDefault="00C90E8B" w:rsidP="0061726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93C5F33" w14:textId="77777777" w:rsidR="00C90E8B" w:rsidRPr="00D84D6E" w:rsidRDefault="00C90E8B" w:rsidP="0061726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C1CE63E" w14:textId="77777777" w:rsidR="00C90E8B" w:rsidRPr="00506640" w:rsidRDefault="00C90E8B" w:rsidP="0061726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90E8B" w:rsidRPr="00506640" w14:paraId="77550BE3" w14:textId="77777777" w:rsidTr="0061726B">
        <w:trPr>
          <w:jc w:val="center"/>
        </w:trPr>
        <w:tc>
          <w:tcPr>
            <w:tcW w:w="1480" w:type="pct"/>
          </w:tcPr>
          <w:p w14:paraId="5E2D494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0A60490A" w14:textId="77777777" w:rsidR="00C90E8B" w:rsidRDefault="00C90E8B" w:rsidP="0061726B">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ADEB2DD" w14:textId="77777777" w:rsidR="00C90E8B" w:rsidRPr="00EC6A38" w:rsidRDefault="00C90E8B" w:rsidP="0061726B">
            <w:pPr>
              <w:pStyle w:val="TAL"/>
              <w:rPr>
                <w:rFonts w:eastAsia="Courier New"/>
              </w:rPr>
            </w:pPr>
          </w:p>
          <w:p w14:paraId="3C80A4E6" w14:textId="77777777" w:rsidR="00C90E8B" w:rsidRDefault="00C90E8B" w:rsidP="0061726B">
            <w:pPr>
              <w:pStyle w:val="TAL"/>
              <w:rPr>
                <w:rFonts w:eastAsia="Courier New"/>
              </w:rPr>
            </w:pPr>
          </w:p>
          <w:p w14:paraId="2E42D283" w14:textId="77777777" w:rsidR="00C90E8B" w:rsidRDefault="00C90E8B" w:rsidP="0061726B">
            <w:pPr>
              <w:pStyle w:val="TAL"/>
              <w:rPr>
                <w:rFonts w:eastAsia="Courier New"/>
              </w:rPr>
            </w:pPr>
          </w:p>
          <w:p w14:paraId="5492C5F4"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DC0FDBB" w14:textId="77777777" w:rsidR="00C90E8B" w:rsidRPr="00B8101D" w:rsidRDefault="00C90E8B" w:rsidP="0061726B">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0FD2AB7B" w14:textId="77777777" w:rsidR="00C90E8B" w:rsidRPr="00B8101D" w:rsidRDefault="00C90E8B" w:rsidP="0061726B">
            <w:pPr>
              <w:pStyle w:val="Header"/>
              <w:rPr>
                <w:rFonts w:eastAsia="Courier New"/>
                <w:b w:val="0"/>
                <w:bCs/>
              </w:rPr>
            </w:pPr>
            <w:r w:rsidRPr="00B8101D">
              <w:rPr>
                <w:rFonts w:eastAsia="Courier New"/>
                <w:b w:val="0"/>
                <w:bCs/>
              </w:rPr>
              <w:t xml:space="preserve">multiplicity: </w:t>
            </w:r>
            <w:r>
              <w:rPr>
                <w:rFonts w:eastAsia="Courier New"/>
                <w:b w:val="0"/>
                <w:bCs/>
              </w:rPr>
              <w:t>*</w:t>
            </w:r>
          </w:p>
          <w:p w14:paraId="2009382C" w14:textId="77777777" w:rsidR="00C90E8B" w:rsidRPr="00B8101D" w:rsidRDefault="00C90E8B" w:rsidP="0061726B">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CBCA317" w14:textId="77777777" w:rsidR="00C90E8B" w:rsidRPr="00B8101D" w:rsidRDefault="00C90E8B" w:rsidP="0061726B">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0BC95830" w14:textId="77777777" w:rsidR="00C90E8B" w:rsidRPr="00B8101D" w:rsidRDefault="00C90E8B" w:rsidP="0061726B">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4648F112" w14:textId="77777777" w:rsidR="00C90E8B" w:rsidRPr="00506640" w:rsidRDefault="00C90E8B" w:rsidP="0061726B">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90E8B" w:rsidRPr="00506640" w14:paraId="0BDB43BB" w14:textId="77777777" w:rsidTr="0061726B">
        <w:trPr>
          <w:jc w:val="center"/>
        </w:trPr>
        <w:tc>
          <w:tcPr>
            <w:tcW w:w="1480" w:type="pct"/>
          </w:tcPr>
          <w:p w14:paraId="14B60731"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63EA2DE"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BFADDBD" w14:textId="77777777" w:rsidR="00C90E8B" w:rsidRDefault="00C90E8B" w:rsidP="0061726B">
            <w:pPr>
              <w:pStyle w:val="TAL"/>
              <w:rPr>
                <w:lang w:eastAsia="zh-CN"/>
              </w:rPr>
            </w:pPr>
          </w:p>
          <w:p w14:paraId="72197340" w14:textId="77777777" w:rsidR="00C90E8B" w:rsidRDefault="00C90E8B" w:rsidP="0061726B">
            <w:pPr>
              <w:pStyle w:val="TAL"/>
              <w:rPr>
                <w:lang w:eastAsia="zh-CN"/>
              </w:rPr>
            </w:pPr>
          </w:p>
          <w:p w14:paraId="5567450D" w14:textId="77777777" w:rsidR="00C90E8B" w:rsidRDefault="00C90E8B" w:rsidP="0061726B">
            <w:pPr>
              <w:pStyle w:val="TAL"/>
              <w:rPr>
                <w:lang w:eastAsia="zh-CN"/>
              </w:rPr>
            </w:pPr>
          </w:p>
          <w:p w14:paraId="75D0E5A7"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A072104"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hint="eastAsia"/>
                <w:lang w:eastAsia="zh-CN"/>
              </w:rPr>
              <w:t>Number</w:t>
            </w:r>
          </w:p>
          <w:p w14:paraId="2E8A7F47" w14:textId="77777777" w:rsidR="00C90E8B" w:rsidRPr="00506640" w:rsidRDefault="00C90E8B" w:rsidP="0061726B">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1241A50E"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B65D0E4"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0BAD9F"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7106ABA"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E6C9DFC" w14:textId="77777777" w:rsidTr="0061726B">
        <w:trPr>
          <w:jc w:val="center"/>
        </w:trPr>
        <w:tc>
          <w:tcPr>
            <w:tcW w:w="1480" w:type="pct"/>
          </w:tcPr>
          <w:p w14:paraId="75C20E7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0B1A12E" w14:textId="77777777" w:rsidR="00C90E8B" w:rsidRDefault="00C90E8B" w:rsidP="0061726B">
            <w:pPr>
              <w:pStyle w:val="TAL"/>
              <w:rPr>
                <w:rFonts w:eastAsia="SimSun"/>
                <w:lang w:eastAsia="zh-CN"/>
              </w:rPr>
            </w:pPr>
            <w:r>
              <w:rPr>
                <w:rFonts w:eastAsia="SimSun"/>
                <w:lang w:eastAsia="zh-CN"/>
              </w:rPr>
              <w:t>It describes the intent feasibility check information which is reported if needed.</w:t>
            </w:r>
          </w:p>
          <w:p w14:paraId="29813329" w14:textId="77777777" w:rsidR="00C90E8B" w:rsidRDefault="00C90E8B" w:rsidP="0061726B">
            <w:pPr>
              <w:pStyle w:val="TAL"/>
              <w:rPr>
                <w:rFonts w:eastAsia="Courier New"/>
              </w:rPr>
            </w:pPr>
          </w:p>
          <w:p w14:paraId="5C947061" w14:textId="77777777" w:rsidR="00C90E8B" w:rsidRDefault="00C90E8B" w:rsidP="0061726B">
            <w:pPr>
              <w:pStyle w:val="TAL"/>
              <w:rPr>
                <w:rFonts w:eastAsia="Courier New"/>
              </w:rPr>
            </w:pPr>
          </w:p>
          <w:p w14:paraId="45A813D4" w14:textId="77777777" w:rsidR="00C90E8B" w:rsidRDefault="00C90E8B" w:rsidP="0061726B">
            <w:pPr>
              <w:pStyle w:val="TAL"/>
              <w:rPr>
                <w:rFonts w:eastAsia="Courier New"/>
              </w:rPr>
            </w:pPr>
          </w:p>
          <w:p w14:paraId="5C0D76A5"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B8D6E7D"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4BD45D05" w14:textId="77777777" w:rsidR="00C90E8B" w:rsidRPr="00506640" w:rsidRDefault="00C90E8B" w:rsidP="0061726B">
            <w:pPr>
              <w:pStyle w:val="TAL"/>
              <w:keepNext w:val="0"/>
              <w:rPr>
                <w:rFonts w:eastAsia="DengXian"/>
              </w:rPr>
            </w:pPr>
            <w:r w:rsidRPr="00506640">
              <w:rPr>
                <w:rFonts w:eastAsia="DengXian"/>
              </w:rPr>
              <w:t>multiplicity: 1</w:t>
            </w:r>
          </w:p>
          <w:p w14:paraId="2D0157B8"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78EEB96"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0F0A6BF"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39AB48"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56E3DB2E" w14:textId="77777777" w:rsidTr="0061726B">
        <w:trPr>
          <w:jc w:val="center"/>
        </w:trPr>
        <w:tc>
          <w:tcPr>
            <w:tcW w:w="1480" w:type="pct"/>
          </w:tcPr>
          <w:p w14:paraId="77F58231"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090941A"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result of intent fulfilment feasibility </w:t>
            </w:r>
            <w:proofErr w:type="gramStart"/>
            <w:r>
              <w:rPr>
                <w:rFonts w:eastAsia="Courier New"/>
              </w:rPr>
              <w:t>check</w:t>
            </w:r>
            <w:proofErr w:type="gramEnd"/>
          </w:p>
          <w:p w14:paraId="658E7E7D" w14:textId="77777777" w:rsidR="00C90E8B" w:rsidRDefault="00C90E8B" w:rsidP="0061726B">
            <w:pPr>
              <w:pStyle w:val="TAL"/>
              <w:rPr>
                <w:lang w:eastAsia="zh-CN"/>
              </w:rPr>
            </w:pPr>
          </w:p>
          <w:p w14:paraId="26976178" w14:textId="77777777" w:rsidR="00C90E8B" w:rsidRDefault="00C90E8B" w:rsidP="0061726B">
            <w:pPr>
              <w:pStyle w:val="TAL"/>
              <w:rPr>
                <w:lang w:eastAsia="zh-CN"/>
              </w:rPr>
            </w:pPr>
          </w:p>
          <w:p w14:paraId="18830D31" w14:textId="77777777" w:rsidR="00C90E8B" w:rsidRDefault="00C90E8B" w:rsidP="0061726B">
            <w:pPr>
              <w:pStyle w:val="TAL"/>
              <w:rPr>
                <w:lang w:eastAsia="zh-CN"/>
              </w:rPr>
            </w:pPr>
          </w:p>
          <w:p w14:paraId="769DC70C"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DEA04AF"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lang w:eastAsia="zh-CN"/>
              </w:rPr>
              <w:t>Enum</w:t>
            </w:r>
          </w:p>
          <w:p w14:paraId="35C261A6" w14:textId="77777777" w:rsidR="00C90E8B" w:rsidRPr="00506640" w:rsidRDefault="00C90E8B" w:rsidP="0061726B">
            <w:pPr>
              <w:pStyle w:val="TAL"/>
              <w:keepNext w:val="0"/>
              <w:rPr>
                <w:rFonts w:eastAsia="DengXian"/>
              </w:rPr>
            </w:pPr>
            <w:r w:rsidRPr="00506640">
              <w:rPr>
                <w:rFonts w:eastAsia="DengXian"/>
              </w:rPr>
              <w:t>multiplicity: 1</w:t>
            </w:r>
          </w:p>
          <w:p w14:paraId="7D29005B"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8FFA835"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2E4CA8C"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3B6022"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FDBAE5E" w14:textId="77777777" w:rsidTr="0061726B">
        <w:trPr>
          <w:jc w:val="center"/>
        </w:trPr>
        <w:tc>
          <w:tcPr>
            <w:tcW w:w="1480" w:type="pct"/>
          </w:tcPr>
          <w:p w14:paraId="7E5C63F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973653A"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1AFF36F7" w14:textId="77777777" w:rsidR="00C90E8B" w:rsidRPr="006477FC" w:rsidRDefault="00C90E8B" w:rsidP="0061726B">
            <w:pPr>
              <w:pStyle w:val="TAL"/>
              <w:rPr>
                <w:lang w:eastAsia="zh-CN"/>
              </w:rPr>
            </w:pPr>
          </w:p>
          <w:p w14:paraId="4BEC73DA" w14:textId="77777777" w:rsidR="00C90E8B" w:rsidRDefault="00C90E8B" w:rsidP="0061726B">
            <w:pPr>
              <w:pStyle w:val="TAL"/>
              <w:rPr>
                <w:lang w:eastAsia="zh-CN"/>
              </w:rPr>
            </w:pPr>
          </w:p>
          <w:p w14:paraId="49254F08" w14:textId="77777777" w:rsidR="00C90E8B" w:rsidRPr="00506640" w:rsidRDefault="00C90E8B" w:rsidP="0061726B">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3755C1C5"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rPr>
              <w:t>ENUM</w:t>
            </w:r>
          </w:p>
          <w:p w14:paraId="6FF77090" w14:textId="77777777" w:rsidR="00C90E8B" w:rsidRPr="00506640" w:rsidRDefault="00C90E8B" w:rsidP="0061726B">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2A647E4"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020A7CE"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FD26999"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629E24F"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69845BBD" w14:textId="77777777" w:rsidTr="0061726B">
        <w:trPr>
          <w:jc w:val="center"/>
        </w:trPr>
        <w:tc>
          <w:tcPr>
            <w:tcW w:w="1480" w:type="pct"/>
          </w:tcPr>
          <w:p w14:paraId="79BD126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578EE56" w14:textId="77777777" w:rsidR="00C90E8B" w:rsidRDefault="00C90E8B" w:rsidP="0061726B">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B5C3421" w14:textId="77777777" w:rsidR="00C90E8B" w:rsidRDefault="00C90E8B" w:rsidP="0061726B">
            <w:pPr>
              <w:pStyle w:val="TAL"/>
              <w:rPr>
                <w:rFonts w:eastAsia="Courier New"/>
              </w:rPr>
            </w:pPr>
          </w:p>
          <w:p w14:paraId="4B48BC7D" w14:textId="77777777" w:rsidR="00C90E8B" w:rsidRDefault="00C90E8B" w:rsidP="0061726B">
            <w:pPr>
              <w:pStyle w:val="TAL"/>
              <w:rPr>
                <w:rFonts w:eastAsia="Courier New"/>
              </w:rPr>
            </w:pPr>
          </w:p>
          <w:p w14:paraId="4073F3D5" w14:textId="77777777" w:rsidR="00C90E8B" w:rsidRDefault="00C90E8B" w:rsidP="0061726B">
            <w:pPr>
              <w:pStyle w:val="TAL"/>
              <w:rPr>
                <w:rFonts w:eastAsia="Courier New"/>
              </w:rPr>
            </w:pPr>
          </w:p>
          <w:p w14:paraId="3B5E05DA"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1133D03"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A185422" w14:textId="77777777" w:rsidR="00C90E8B" w:rsidRPr="00506640" w:rsidRDefault="00C90E8B" w:rsidP="0061726B">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12609776"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E9F4E21"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0850DAC"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B6A5679"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4E35FC4C" w14:textId="77777777" w:rsidTr="0061726B">
        <w:trPr>
          <w:jc w:val="center"/>
        </w:trPr>
        <w:tc>
          <w:tcPr>
            <w:tcW w:w="1480" w:type="pct"/>
          </w:tcPr>
          <w:p w14:paraId="15C03E3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B1EEA85" w14:textId="77777777" w:rsidR="00C90E8B" w:rsidRDefault="00C90E8B" w:rsidP="0061726B">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C17A870" w14:textId="77777777" w:rsidR="00C90E8B" w:rsidRDefault="00C90E8B" w:rsidP="0061726B">
            <w:pPr>
              <w:pStyle w:val="TAL"/>
              <w:rPr>
                <w:rFonts w:eastAsia="Courier New"/>
              </w:rPr>
            </w:pPr>
          </w:p>
          <w:p w14:paraId="72A5AC66" w14:textId="77777777" w:rsidR="00C90E8B" w:rsidRDefault="00C90E8B" w:rsidP="0061726B">
            <w:pPr>
              <w:pStyle w:val="TAL"/>
              <w:rPr>
                <w:rFonts w:eastAsia="Courier New"/>
              </w:rPr>
            </w:pPr>
          </w:p>
          <w:p w14:paraId="58D3AB7B"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B667336" w14:textId="77777777" w:rsidR="00C90E8B" w:rsidRDefault="00C90E8B" w:rsidP="006172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5EBD2D" w14:textId="77777777" w:rsidR="00C90E8B" w:rsidRDefault="00C90E8B" w:rsidP="0061726B">
            <w:pPr>
              <w:spacing w:after="0"/>
              <w:rPr>
                <w:rFonts w:ascii="Arial" w:hAnsi="Arial" w:cs="Arial"/>
                <w:sz w:val="18"/>
                <w:szCs w:val="18"/>
              </w:rPr>
            </w:pPr>
            <w:r>
              <w:rPr>
                <w:rFonts w:ascii="Arial" w:hAnsi="Arial" w:cs="Arial"/>
                <w:sz w:val="18"/>
                <w:szCs w:val="18"/>
              </w:rPr>
              <w:t>multiplicity: 1</w:t>
            </w:r>
          </w:p>
          <w:p w14:paraId="318C4A08" w14:textId="77777777" w:rsidR="00C90E8B" w:rsidRDefault="00C90E8B" w:rsidP="006172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0D0D9" w14:textId="77777777" w:rsidR="00C90E8B" w:rsidRDefault="00C90E8B" w:rsidP="006172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8FAA9" w14:textId="77777777" w:rsidR="00C90E8B" w:rsidRDefault="00C90E8B" w:rsidP="006172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94F98A" w14:textId="77777777" w:rsidR="00C90E8B" w:rsidRPr="00506640" w:rsidRDefault="00C90E8B" w:rsidP="0061726B">
            <w:pPr>
              <w:pStyle w:val="TAL"/>
              <w:keepNext w:val="0"/>
              <w:rPr>
                <w:rFonts w:eastAsia="Courier New"/>
              </w:rPr>
            </w:pPr>
            <w:proofErr w:type="spellStart"/>
            <w:r>
              <w:rPr>
                <w:rFonts w:cs="Arial"/>
                <w:szCs w:val="18"/>
              </w:rPr>
              <w:t>isNullable</w:t>
            </w:r>
            <w:proofErr w:type="spellEnd"/>
            <w:r>
              <w:rPr>
                <w:rFonts w:cs="Arial"/>
                <w:szCs w:val="18"/>
              </w:rPr>
              <w:t>: False</w:t>
            </w:r>
          </w:p>
        </w:tc>
      </w:tr>
      <w:tr w:rsidR="00C90E8B" w:rsidRPr="00506640" w14:paraId="44646928" w14:textId="77777777" w:rsidTr="0061726B">
        <w:trPr>
          <w:jc w:val="center"/>
        </w:trPr>
        <w:tc>
          <w:tcPr>
            <w:tcW w:w="1480" w:type="pct"/>
          </w:tcPr>
          <w:p w14:paraId="081CCF4C"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5449485C"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A69E2A4" w14:textId="77777777" w:rsidR="00C90E8B" w:rsidRDefault="00C90E8B" w:rsidP="0061726B">
            <w:pPr>
              <w:pStyle w:val="TAL"/>
              <w:rPr>
                <w:lang w:eastAsia="zh-CN"/>
              </w:rPr>
            </w:pPr>
          </w:p>
          <w:p w14:paraId="6B2872A9" w14:textId="77777777" w:rsidR="00C90E8B" w:rsidRDefault="00C90E8B" w:rsidP="0061726B">
            <w:pPr>
              <w:pStyle w:val="TAL"/>
              <w:rPr>
                <w:lang w:eastAsia="zh-CN"/>
              </w:rPr>
            </w:pPr>
          </w:p>
          <w:p w14:paraId="09C3A95F" w14:textId="77777777" w:rsidR="00C90E8B" w:rsidRDefault="00C90E8B" w:rsidP="0061726B">
            <w:pPr>
              <w:pStyle w:val="TAL"/>
              <w:rPr>
                <w:lang w:eastAsia="zh-CN"/>
              </w:rPr>
            </w:pPr>
          </w:p>
          <w:p w14:paraId="32454B3F"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7649065" w14:textId="77777777" w:rsidR="00C90E8B" w:rsidRPr="00506640" w:rsidRDefault="00C90E8B" w:rsidP="0061726B">
            <w:pPr>
              <w:pStyle w:val="TAL"/>
              <w:keepNext w:val="0"/>
              <w:rPr>
                <w:rFonts w:eastAsia="DengXian"/>
              </w:rPr>
            </w:pPr>
            <w:r w:rsidRPr="00506640">
              <w:rPr>
                <w:rFonts w:eastAsia="DengXian"/>
              </w:rPr>
              <w:t xml:space="preserve">type: </w:t>
            </w:r>
            <w:r>
              <w:rPr>
                <w:rFonts w:eastAsia="Courier New"/>
              </w:rPr>
              <w:t>Enum</w:t>
            </w:r>
          </w:p>
          <w:p w14:paraId="58044ABB" w14:textId="77777777" w:rsidR="00C90E8B" w:rsidRPr="00506640" w:rsidRDefault="00C90E8B" w:rsidP="0061726B">
            <w:pPr>
              <w:pStyle w:val="TAL"/>
              <w:keepNext w:val="0"/>
              <w:rPr>
                <w:rFonts w:eastAsia="DengXian"/>
              </w:rPr>
            </w:pPr>
            <w:r w:rsidRPr="00506640">
              <w:rPr>
                <w:rFonts w:eastAsia="DengXian"/>
              </w:rPr>
              <w:t>multiplicity: 1</w:t>
            </w:r>
          </w:p>
          <w:p w14:paraId="37B3D22F"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8931E48"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EFD7565"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C8D50E0"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77CABEF" w14:textId="77777777" w:rsidTr="0061726B">
        <w:trPr>
          <w:jc w:val="center"/>
        </w:trPr>
        <w:tc>
          <w:tcPr>
            <w:tcW w:w="1480" w:type="pct"/>
          </w:tcPr>
          <w:p w14:paraId="5B22FDD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68703668"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3E41ACF" w14:textId="77777777" w:rsidR="00C90E8B" w:rsidRPr="002C6A33" w:rsidRDefault="00C90E8B" w:rsidP="0061726B">
            <w:pPr>
              <w:pStyle w:val="TAL"/>
              <w:rPr>
                <w:lang w:eastAsia="zh-CN"/>
              </w:rPr>
            </w:pPr>
          </w:p>
          <w:p w14:paraId="50E547AC" w14:textId="77777777" w:rsidR="00C90E8B" w:rsidRDefault="00C90E8B" w:rsidP="0061726B">
            <w:pPr>
              <w:pStyle w:val="TAL"/>
              <w:rPr>
                <w:lang w:eastAsia="zh-CN"/>
              </w:rPr>
            </w:pPr>
          </w:p>
          <w:p w14:paraId="06FB6E79" w14:textId="77777777" w:rsidR="00C90E8B" w:rsidRDefault="00C90E8B" w:rsidP="0061726B">
            <w:pPr>
              <w:pStyle w:val="TAL"/>
              <w:rPr>
                <w:lang w:eastAsia="zh-CN"/>
              </w:rPr>
            </w:pPr>
          </w:p>
          <w:p w14:paraId="76C9DB64"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8F27773" w14:textId="77777777" w:rsidR="00C90E8B" w:rsidRPr="00506640" w:rsidRDefault="00C90E8B" w:rsidP="0061726B">
            <w:pPr>
              <w:pStyle w:val="TAL"/>
              <w:keepNext w:val="0"/>
              <w:rPr>
                <w:rFonts w:eastAsia="DengXian"/>
              </w:rPr>
            </w:pPr>
            <w:r w:rsidRPr="00506640">
              <w:rPr>
                <w:rFonts w:eastAsia="DengXian"/>
              </w:rPr>
              <w:t xml:space="preserve">type: </w:t>
            </w:r>
            <w:r>
              <w:rPr>
                <w:rFonts w:eastAsia="SimSun"/>
                <w:snapToGrid w:val="0"/>
              </w:rPr>
              <w:t>String</w:t>
            </w:r>
          </w:p>
          <w:p w14:paraId="48DD54D0" w14:textId="77777777" w:rsidR="00C90E8B" w:rsidRPr="00506640" w:rsidRDefault="00C90E8B" w:rsidP="0061726B">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6E0B87D3"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B66A8CE"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C66CA1E"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64AE39"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BA7757B" w14:textId="77777777" w:rsidTr="0061726B">
        <w:trPr>
          <w:jc w:val="center"/>
        </w:trPr>
        <w:tc>
          <w:tcPr>
            <w:tcW w:w="1480" w:type="pct"/>
          </w:tcPr>
          <w:p w14:paraId="54DCA087"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F07376E" w14:textId="77777777" w:rsidR="00C90E8B" w:rsidRPr="00506640" w:rsidRDefault="00C90E8B" w:rsidP="0061726B">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2E64F60" w14:textId="77777777" w:rsidR="00C90E8B" w:rsidRPr="00506640" w:rsidRDefault="00C90E8B" w:rsidP="0061726B">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187FFC9B"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1</w:t>
            </w:r>
          </w:p>
          <w:p w14:paraId="010A7AEA"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A1A03C1"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30EC50E"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AA6313"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6B9A262" w14:textId="77777777" w:rsidTr="0061726B">
        <w:trPr>
          <w:jc w:val="center"/>
        </w:trPr>
        <w:tc>
          <w:tcPr>
            <w:tcW w:w="1480" w:type="pct"/>
          </w:tcPr>
          <w:p w14:paraId="3252B9E7" w14:textId="77777777" w:rsidR="00C90E8B" w:rsidRPr="00946BB9" w:rsidRDefault="00C90E8B" w:rsidP="0061726B">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2AB29651" w14:textId="77777777" w:rsidR="00C90E8B" w:rsidRDefault="00C90E8B" w:rsidP="0061726B">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203D76E2" w14:textId="77777777" w:rsidR="00C90E8B" w:rsidRDefault="00C90E8B" w:rsidP="0061726B">
            <w:pPr>
              <w:pStyle w:val="TAL"/>
              <w:keepNext w:val="0"/>
            </w:pPr>
          </w:p>
          <w:p w14:paraId="710688F0" w14:textId="77777777" w:rsidR="00C90E8B" w:rsidRDefault="00C90E8B" w:rsidP="0061726B">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2C056AA" w14:textId="77777777" w:rsidR="00C90E8B" w:rsidRPr="00506640" w:rsidRDefault="00C90E8B" w:rsidP="0061726B">
            <w:pPr>
              <w:pStyle w:val="TAL"/>
              <w:keepNext w:val="0"/>
              <w:rPr>
                <w:rFonts w:eastAsia="Courier New"/>
              </w:rPr>
            </w:pPr>
            <w:r w:rsidRPr="00506640">
              <w:rPr>
                <w:rFonts w:eastAsia="Courier New"/>
              </w:rPr>
              <w:t>type: Enum</w:t>
            </w:r>
          </w:p>
          <w:p w14:paraId="47C9702E" w14:textId="77777777" w:rsidR="00C90E8B" w:rsidRPr="00506640" w:rsidRDefault="00C90E8B" w:rsidP="0061726B">
            <w:pPr>
              <w:pStyle w:val="TAL"/>
              <w:keepNext w:val="0"/>
              <w:rPr>
                <w:rFonts w:eastAsia="Courier New"/>
              </w:rPr>
            </w:pPr>
            <w:r w:rsidRPr="00506640">
              <w:rPr>
                <w:rFonts w:eastAsia="Courier New"/>
              </w:rPr>
              <w:t>multiplicity: 1</w:t>
            </w:r>
          </w:p>
          <w:p w14:paraId="15E165F0"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31057C5"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03E128"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0E1850A" w14:textId="77777777" w:rsidR="00C90E8B" w:rsidRDefault="00C90E8B" w:rsidP="0061726B">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C90E8B" w:rsidRPr="00506640" w14:paraId="3C9C4AD0" w14:textId="77777777" w:rsidTr="0061726B">
        <w:trPr>
          <w:jc w:val="center"/>
        </w:trPr>
        <w:tc>
          <w:tcPr>
            <w:tcW w:w="1480" w:type="pct"/>
          </w:tcPr>
          <w:p w14:paraId="1A974399" w14:textId="77777777" w:rsidR="00C90E8B" w:rsidRDefault="00C90E8B" w:rsidP="0061726B">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8090EB0" w14:textId="77777777" w:rsidR="00C90E8B" w:rsidRPr="0014329A" w:rsidRDefault="00C90E8B" w:rsidP="0061726B">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 xml:space="preserve">the target of intent deletion or intent </w:t>
            </w:r>
            <w:proofErr w:type="gramStart"/>
            <w:r w:rsidRPr="00B952F0">
              <w:rPr>
                <w:lang w:eastAsia="ja-JP"/>
              </w:rPr>
              <w:t>modification</w:t>
            </w:r>
            <w:proofErr w:type="gramEnd"/>
          </w:p>
          <w:p w14:paraId="4E854210" w14:textId="1BDF9C57" w:rsidR="00C90E8B" w:rsidRDefault="00C90E8B" w:rsidP="0061726B">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w:t>
            </w:r>
            <w:ins w:id="22" w:author="EU24" w:date="2024-04-04T13:40:00Z">
              <w:r w:rsidR="001F5413">
                <w:rPr>
                  <w:lang w:eastAsia="ja-JP"/>
                </w:rPr>
                <w:t xml:space="preserve"> </w:t>
              </w:r>
            </w:ins>
            <w:r>
              <w:rPr>
                <w:lang w:eastAsia="ja-JP"/>
              </w:rPr>
              <w:t>F</w:t>
            </w:r>
            <w:r>
              <w:rPr>
                <w:rFonts w:hint="eastAsia"/>
                <w:lang w:eastAsia="ja-JP"/>
              </w:rPr>
              <w:t>ALSE</w:t>
            </w:r>
          </w:p>
          <w:p w14:paraId="69444EA1" w14:textId="77777777" w:rsidR="00C90E8B" w:rsidRPr="006874F7" w:rsidRDefault="00C90E8B" w:rsidP="0061726B">
            <w:pPr>
              <w:pStyle w:val="TAL"/>
              <w:keepNext w:val="0"/>
              <w:rPr>
                <w:rFonts w:eastAsia="Courier New"/>
              </w:rPr>
            </w:pPr>
          </w:p>
        </w:tc>
        <w:tc>
          <w:tcPr>
            <w:tcW w:w="834" w:type="pct"/>
          </w:tcPr>
          <w:p w14:paraId="7C896920" w14:textId="77777777" w:rsidR="00C90E8B" w:rsidRPr="00506640" w:rsidRDefault="00C90E8B" w:rsidP="0061726B">
            <w:pPr>
              <w:pStyle w:val="TAL"/>
              <w:keepNext w:val="0"/>
              <w:rPr>
                <w:rFonts w:eastAsia="Courier New"/>
              </w:rPr>
            </w:pPr>
            <w:r w:rsidRPr="00506640">
              <w:rPr>
                <w:rFonts w:eastAsia="Courier New"/>
              </w:rPr>
              <w:t xml:space="preserve">type: </w:t>
            </w:r>
            <w:r>
              <w:rPr>
                <w:rFonts w:eastAsia="DengXian"/>
                <w:lang w:eastAsia="zh-CN"/>
              </w:rPr>
              <w:t>Enum</w:t>
            </w:r>
          </w:p>
          <w:p w14:paraId="3E92ED62" w14:textId="77777777" w:rsidR="00C90E8B" w:rsidRPr="00506640" w:rsidRDefault="00C90E8B" w:rsidP="0061726B">
            <w:pPr>
              <w:pStyle w:val="TAL"/>
              <w:keepNext w:val="0"/>
              <w:rPr>
                <w:rFonts w:eastAsia="Courier New"/>
              </w:rPr>
            </w:pPr>
            <w:r w:rsidRPr="00506640">
              <w:rPr>
                <w:rFonts w:eastAsia="Courier New"/>
              </w:rPr>
              <w:t xml:space="preserve">multiplicity: </w:t>
            </w:r>
            <w:r>
              <w:rPr>
                <w:rFonts w:eastAsia="Courier New"/>
              </w:rPr>
              <w:t>1</w:t>
            </w:r>
          </w:p>
          <w:p w14:paraId="25A98CB7"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4880039"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7D904E"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0C15D515"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90E8B" w:rsidRPr="00506640" w14:paraId="33DF58B1" w14:textId="77777777" w:rsidTr="0061726B">
        <w:trPr>
          <w:jc w:val="center"/>
        </w:trPr>
        <w:tc>
          <w:tcPr>
            <w:tcW w:w="5000" w:type="pct"/>
            <w:gridSpan w:val="3"/>
          </w:tcPr>
          <w:p w14:paraId="52EEF2A4" w14:textId="77777777" w:rsidR="00C90E8B" w:rsidRPr="00506640" w:rsidRDefault="00C90E8B" w:rsidP="0061726B">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bookmarkEnd w:id="6"/>
    </w:tbl>
    <w:p w14:paraId="626006AD" w14:textId="77777777" w:rsidR="00222B10" w:rsidRDefault="00222B10" w:rsidP="00222B10"/>
    <w:p w14:paraId="3131D844" w14:textId="77777777" w:rsidR="00C12A87" w:rsidRPr="009A079C" w:rsidRDefault="00C12A87"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3"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23"/>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9355B" w14:textId="77777777" w:rsidR="00F413AC" w:rsidRDefault="00F413AC">
      <w:r>
        <w:separator/>
      </w:r>
    </w:p>
  </w:endnote>
  <w:endnote w:type="continuationSeparator" w:id="0">
    <w:p w14:paraId="1FC3E812" w14:textId="77777777" w:rsidR="00F413AC" w:rsidRDefault="00F4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Bold">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B904" w14:textId="77777777" w:rsidR="00F413AC" w:rsidRDefault="00F413AC">
      <w:r>
        <w:separator/>
      </w:r>
    </w:p>
  </w:footnote>
  <w:footnote w:type="continuationSeparator" w:id="0">
    <w:p w14:paraId="67F0DBD5" w14:textId="77777777" w:rsidR="00F413AC" w:rsidRDefault="00F4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8"/>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2"/>
  </w:num>
  <w:num w:numId="8" w16cid:durableId="1702973854">
    <w:abstractNumId w:val="44"/>
  </w:num>
  <w:num w:numId="9" w16cid:durableId="1307978979">
    <w:abstractNumId w:val="48"/>
  </w:num>
  <w:num w:numId="10" w16cid:durableId="906695543">
    <w:abstractNumId w:val="50"/>
  </w:num>
  <w:num w:numId="11" w16cid:durableId="53896866">
    <w:abstractNumId w:val="20"/>
  </w:num>
  <w:num w:numId="12" w16cid:durableId="786193692">
    <w:abstractNumId w:val="38"/>
  </w:num>
  <w:num w:numId="13" w16cid:durableId="1373648906">
    <w:abstractNumId w:val="45"/>
  </w:num>
  <w:num w:numId="14" w16cid:durableId="459416690">
    <w:abstractNumId w:val="46"/>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2"/>
  </w:num>
  <w:num w:numId="23" w16cid:durableId="139789915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9"/>
  </w:num>
  <w:num w:numId="25" w16cid:durableId="160242617">
    <w:abstractNumId w:val="33"/>
  </w:num>
  <w:num w:numId="26" w16cid:durableId="1347243675">
    <w:abstractNumId w:val="35"/>
  </w:num>
  <w:num w:numId="27" w16cid:durableId="1176193962">
    <w:abstractNumId w:val="30"/>
  </w:num>
  <w:num w:numId="28" w16cid:durableId="1812865611">
    <w:abstractNumId w:val="40"/>
  </w:num>
  <w:num w:numId="29" w16cid:durableId="1634285864">
    <w:abstractNumId w:val="25"/>
  </w:num>
  <w:num w:numId="30" w16cid:durableId="1621103663">
    <w:abstractNumId w:val="37"/>
  </w:num>
  <w:num w:numId="31" w16cid:durableId="2002731071">
    <w:abstractNumId w:val="19"/>
  </w:num>
  <w:num w:numId="32" w16cid:durableId="1890069180">
    <w:abstractNumId w:val="34"/>
  </w:num>
  <w:num w:numId="33" w16cid:durableId="786194128">
    <w:abstractNumId w:val="28"/>
  </w:num>
  <w:num w:numId="34" w16cid:durableId="573927757">
    <w:abstractNumId w:val="26"/>
  </w:num>
  <w:num w:numId="35" w16cid:durableId="1941142598">
    <w:abstractNumId w:val="27"/>
  </w:num>
  <w:num w:numId="36" w16cid:durableId="1416898092">
    <w:abstractNumId w:val="15"/>
  </w:num>
  <w:num w:numId="37" w16cid:durableId="661465735">
    <w:abstractNumId w:val="31"/>
  </w:num>
  <w:num w:numId="38" w16cid:durableId="1039011558">
    <w:abstractNumId w:val="16"/>
  </w:num>
  <w:num w:numId="39" w16cid:durableId="263222221">
    <w:abstractNumId w:val="32"/>
  </w:num>
  <w:num w:numId="40" w16cid:durableId="1778139289">
    <w:abstractNumId w:val="36"/>
  </w:num>
  <w:num w:numId="41" w16cid:durableId="1983652777">
    <w:abstractNumId w:val="21"/>
  </w:num>
  <w:num w:numId="42"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4919651">
    <w:abstractNumId w:val="41"/>
  </w:num>
  <w:num w:numId="44" w16cid:durableId="533082908">
    <w:abstractNumId w:val="14"/>
  </w:num>
  <w:num w:numId="45" w16cid:durableId="153300041">
    <w:abstractNumId w:val="47"/>
  </w:num>
  <w:num w:numId="46" w16cid:durableId="720329968">
    <w:abstractNumId w:val="49"/>
  </w:num>
  <w:num w:numId="47" w16cid:durableId="652487566">
    <w:abstractNumId w:val="24"/>
  </w:num>
  <w:num w:numId="48" w16cid:durableId="583690737">
    <w:abstractNumId w:val="42"/>
  </w:num>
  <w:num w:numId="49" w16cid:durableId="358047628">
    <w:abstractNumId w:val="11"/>
  </w:num>
  <w:num w:numId="50" w16cid:durableId="1364402325">
    <w:abstractNumId w:val="13"/>
  </w:num>
  <w:num w:numId="51" w16cid:durableId="880018823">
    <w:abstractNumId w:val="17"/>
  </w:num>
  <w:num w:numId="52" w16cid:durableId="83650602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1155">
    <w15:presenceInfo w15:providerId="None" w15:userId="EU241155"/>
  </w15:person>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40D8"/>
    <w:rsid w:val="000A6394"/>
    <w:rsid w:val="000B14E1"/>
    <w:rsid w:val="000B7FED"/>
    <w:rsid w:val="000C038A"/>
    <w:rsid w:val="000C6598"/>
    <w:rsid w:val="000D44B3"/>
    <w:rsid w:val="000E014D"/>
    <w:rsid w:val="000E2A0B"/>
    <w:rsid w:val="000E6402"/>
    <w:rsid w:val="000E6C02"/>
    <w:rsid w:val="000E6F77"/>
    <w:rsid w:val="00141C07"/>
    <w:rsid w:val="00145D43"/>
    <w:rsid w:val="001741D6"/>
    <w:rsid w:val="00192C46"/>
    <w:rsid w:val="00193D51"/>
    <w:rsid w:val="001A08B3"/>
    <w:rsid w:val="001A3DDB"/>
    <w:rsid w:val="001A7B60"/>
    <w:rsid w:val="001B0656"/>
    <w:rsid w:val="001B1C85"/>
    <w:rsid w:val="001B52F0"/>
    <w:rsid w:val="001B7A65"/>
    <w:rsid w:val="001E293E"/>
    <w:rsid w:val="001E41F3"/>
    <w:rsid w:val="001F5413"/>
    <w:rsid w:val="00201B8D"/>
    <w:rsid w:val="002169E2"/>
    <w:rsid w:val="00222B10"/>
    <w:rsid w:val="00235257"/>
    <w:rsid w:val="0026004D"/>
    <w:rsid w:val="002640DD"/>
    <w:rsid w:val="00267CD3"/>
    <w:rsid w:val="00275D12"/>
    <w:rsid w:val="00284FEB"/>
    <w:rsid w:val="0028530C"/>
    <w:rsid w:val="002860C4"/>
    <w:rsid w:val="002909DC"/>
    <w:rsid w:val="00297F3B"/>
    <w:rsid w:val="002A6468"/>
    <w:rsid w:val="002B5741"/>
    <w:rsid w:val="002B6BD7"/>
    <w:rsid w:val="002E472E"/>
    <w:rsid w:val="002F5BEA"/>
    <w:rsid w:val="003036D2"/>
    <w:rsid w:val="00305409"/>
    <w:rsid w:val="0034108E"/>
    <w:rsid w:val="003577F9"/>
    <w:rsid w:val="003609EF"/>
    <w:rsid w:val="0036231A"/>
    <w:rsid w:val="00374DD4"/>
    <w:rsid w:val="00377CAB"/>
    <w:rsid w:val="003A49CB"/>
    <w:rsid w:val="003B1D42"/>
    <w:rsid w:val="003B4C90"/>
    <w:rsid w:val="003D0A48"/>
    <w:rsid w:val="003E1A36"/>
    <w:rsid w:val="003F38D8"/>
    <w:rsid w:val="003F3C24"/>
    <w:rsid w:val="00410371"/>
    <w:rsid w:val="004242F1"/>
    <w:rsid w:val="00495342"/>
    <w:rsid w:val="004A2452"/>
    <w:rsid w:val="004A52C6"/>
    <w:rsid w:val="004B724E"/>
    <w:rsid w:val="004B75B7"/>
    <w:rsid w:val="004D1D31"/>
    <w:rsid w:val="004D6A33"/>
    <w:rsid w:val="004F40EB"/>
    <w:rsid w:val="005009D9"/>
    <w:rsid w:val="0051580D"/>
    <w:rsid w:val="00530B5F"/>
    <w:rsid w:val="00530FF9"/>
    <w:rsid w:val="00541040"/>
    <w:rsid w:val="00547111"/>
    <w:rsid w:val="00550001"/>
    <w:rsid w:val="00552668"/>
    <w:rsid w:val="005658F2"/>
    <w:rsid w:val="00592D74"/>
    <w:rsid w:val="005947F0"/>
    <w:rsid w:val="005959A2"/>
    <w:rsid w:val="00596CB3"/>
    <w:rsid w:val="005B58B3"/>
    <w:rsid w:val="005D6EAF"/>
    <w:rsid w:val="005E2C44"/>
    <w:rsid w:val="00600FD5"/>
    <w:rsid w:val="00614BD5"/>
    <w:rsid w:val="00616B58"/>
    <w:rsid w:val="00617022"/>
    <w:rsid w:val="00621188"/>
    <w:rsid w:val="00621AEF"/>
    <w:rsid w:val="006257ED"/>
    <w:rsid w:val="00654494"/>
    <w:rsid w:val="0065536E"/>
    <w:rsid w:val="00665C47"/>
    <w:rsid w:val="006755AA"/>
    <w:rsid w:val="006815FF"/>
    <w:rsid w:val="0068622F"/>
    <w:rsid w:val="00695808"/>
    <w:rsid w:val="006B46FB"/>
    <w:rsid w:val="006D36FE"/>
    <w:rsid w:val="006E21FB"/>
    <w:rsid w:val="006E2C49"/>
    <w:rsid w:val="006F2E90"/>
    <w:rsid w:val="006F4AF7"/>
    <w:rsid w:val="007050D9"/>
    <w:rsid w:val="007109E5"/>
    <w:rsid w:val="00785599"/>
    <w:rsid w:val="00792342"/>
    <w:rsid w:val="007977A8"/>
    <w:rsid w:val="007B1F09"/>
    <w:rsid w:val="007B3BC2"/>
    <w:rsid w:val="007B512A"/>
    <w:rsid w:val="007C2097"/>
    <w:rsid w:val="007D6A07"/>
    <w:rsid w:val="007F7259"/>
    <w:rsid w:val="008040A8"/>
    <w:rsid w:val="008279FA"/>
    <w:rsid w:val="008626E7"/>
    <w:rsid w:val="00864CC4"/>
    <w:rsid w:val="00870EE7"/>
    <w:rsid w:val="00880A55"/>
    <w:rsid w:val="0088473D"/>
    <w:rsid w:val="008863B9"/>
    <w:rsid w:val="008866B2"/>
    <w:rsid w:val="00895AD3"/>
    <w:rsid w:val="008A09AE"/>
    <w:rsid w:val="008A45A6"/>
    <w:rsid w:val="008B7764"/>
    <w:rsid w:val="008C73E9"/>
    <w:rsid w:val="008D39FE"/>
    <w:rsid w:val="008E7055"/>
    <w:rsid w:val="008F3789"/>
    <w:rsid w:val="008F686C"/>
    <w:rsid w:val="009148DE"/>
    <w:rsid w:val="00941E30"/>
    <w:rsid w:val="009467AC"/>
    <w:rsid w:val="009777D9"/>
    <w:rsid w:val="0099082B"/>
    <w:rsid w:val="00991B88"/>
    <w:rsid w:val="00992E46"/>
    <w:rsid w:val="009A2329"/>
    <w:rsid w:val="009A5753"/>
    <w:rsid w:val="009A579D"/>
    <w:rsid w:val="009B008F"/>
    <w:rsid w:val="009B4F91"/>
    <w:rsid w:val="009C71D7"/>
    <w:rsid w:val="009D1A63"/>
    <w:rsid w:val="009D7DF2"/>
    <w:rsid w:val="009E3297"/>
    <w:rsid w:val="009E6423"/>
    <w:rsid w:val="009F734F"/>
    <w:rsid w:val="00A1069F"/>
    <w:rsid w:val="00A2064B"/>
    <w:rsid w:val="00A246B6"/>
    <w:rsid w:val="00A40EE3"/>
    <w:rsid w:val="00A42893"/>
    <w:rsid w:val="00A47E70"/>
    <w:rsid w:val="00A50CF0"/>
    <w:rsid w:val="00A75B00"/>
    <w:rsid w:val="00A7671C"/>
    <w:rsid w:val="00A77217"/>
    <w:rsid w:val="00AA2CBC"/>
    <w:rsid w:val="00AA769B"/>
    <w:rsid w:val="00AC5820"/>
    <w:rsid w:val="00AD1CD8"/>
    <w:rsid w:val="00AE5DD8"/>
    <w:rsid w:val="00B13F88"/>
    <w:rsid w:val="00B150C6"/>
    <w:rsid w:val="00B258BB"/>
    <w:rsid w:val="00B67B07"/>
    <w:rsid w:val="00B67B97"/>
    <w:rsid w:val="00B71916"/>
    <w:rsid w:val="00B722D8"/>
    <w:rsid w:val="00B92B7E"/>
    <w:rsid w:val="00B968C8"/>
    <w:rsid w:val="00BA3EC5"/>
    <w:rsid w:val="00BA51D9"/>
    <w:rsid w:val="00BB5DFC"/>
    <w:rsid w:val="00BD279D"/>
    <w:rsid w:val="00BD6BB8"/>
    <w:rsid w:val="00BE4CBF"/>
    <w:rsid w:val="00BF27A2"/>
    <w:rsid w:val="00C0259A"/>
    <w:rsid w:val="00C048FD"/>
    <w:rsid w:val="00C12A87"/>
    <w:rsid w:val="00C12D8A"/>
    <w:rsid w:val="00C22249"/>
    <w:rsid w:val="00C245E1"/>
    <w:rsid w:val="00C3254D"/>
    <w:rsid w:val="00C53200"/>
    <w:rsid w:val="00C61A91"/>
    <w:rsid w:val="00C66BA2"/>
    <w:rsid w:val="00C7103B"/>
    <w:rsid w:val="00C90E8B"/>
    <w:rsid w:val="00C95985"/>
    <w:rsid w:val="00CB0F1E"/>
    <w:rsid w:val="00CC5026"/>
    <w:rsid w:val="00CC68D0"/>
    <w:rsid w:val="00CF34B5"/>
    <w:rsid w:val="00CF5C18"/>
    <w:rsid w:val="00D03251"/>
    <w:rsid w:val="00D03F9A"/>
    <w:rsid w:val="00D06D51"/>
    <w:rsid w:val="00D24991"/>
    <w:rsid w:val="00D50255"/>
    <w:rsid w:val="00D66520"/>
    <w:rsid w:val="00DA048B"/>
    <w:rsid w:val="00DD2656"/>
    <w:rsid w:val="00DE34CF"/>
    <w:rsid w:val="00E054E2"/>
    <w:rsid w:val="00E13F3D"/>
    <w:rsid w:val="00E23090"/>
    <w:rsid w:val="00E34898"/>
    <w:rsid w:val="00E368AD"/>
    <w:rsid w:val="00E40E07"/>
    <w:rsid w:val="00EA4E11"/>
    <w:rsid w:val="00EB09B7"/>
    <w:rsid w:val="00EC04FB"/>
    <w:rsid w:val="00EC22BA"/>
    <w:rsid w:val="00EE436C"/>
    <w:rsid w:val="00EE7D7C"/>
    <w:rsid w:val="00EF6D0A"/>
    <w:rsid w:val="00F01566"/>
    <w:rsid w:val="00F25D98"/>
    <w:rsid w:val="00F300FB"/>
    <w:rsid w:val="00F413AC"/>
    <w:rsid w:val="00F433F0"/>
    <w:rsid w:val="00F53069"/>
    <w:rsid w:val="00FB6386"/>
    <w:rsid w:val="00FB7E07"/>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uiPriority w:val="9"/>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uiPriority w:val="1"/>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spellingerror">
    <w:name w:val="spellingerror"/>
    <w:rsid w:val="00C90E8B"/>
  </w:style>
  <w:style w:type="character" w:customStyle="1" w:styleId="EXChar">
    <w:name w:val="EX Char"/>
    <w:rsid w:val="00C90E8B"/>
    <w:rPr>
      <w:rFonts w:eastAsia="Times New Roman"/>
      <w:lang w:val="en-GB" w:eastAsia="en-US"/>
    </w:rPr>
  </w:style>
  <w:style w:type="character" w:customStyle="1" w:styleId="Char">
    <w:name w:val="批注主题 Char"/>
    <w:basedOn w:val="CommentTextChar"/>
    <w:rsid w:val="00C90E8B"/>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C90E8B"/>
  </w:style>
  <w:style w:type="character" w:customStyle="1" w:styleId="fontstyle01">
    <w:name w:val="fontstyle01"/>
    <w:rsid w:val="00C90E8B"/>
    <w:rPr>
      <w:rFonts w:ascii="Helvetica-Bold" w:hAnsi="Helvetica-Bold" w:hint="default"/>
      <w:b/>
      <w:bCs/>
      <w:i w:val="0"/>
      <w:iCs w:val="0"/>
      <w:color w:val="000000"/>
      <w:sz w:val="20"/>
      <w:szCs w:val="20"/>
    </w:rPr>
  </w:style>
  <w:style w:type="character" w:customStyle="1" w:styleId="ObjetducommentaireCar">
    <w:name w:val="Objet du commentaire Car"/>
    <w:rsid w:val="00C90E8B"/>
    <w:rPr>
      <w:rFonts w:eastAsia="Times New Roman"/>
      <w:b/>
      <w:bCs/>
      <w:lang w:eastAsia="en-US"/>
    </w:rPr>
  </w:style>
  <w:style w:type="paragraph" w:customStyle="1" w:styleId="code">
    <w:name w:val="code"/>
    <w:basedOn w:val="Normal"/>
    <w:rsid w:val="00C90E8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90E8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90E8B"/>
    <w:rPr>
      <w:rFonts w:ascii="Courier New" w:hAnsi="Courier New"/>
      <w:sz w:val="28"/>
      <w:lang w:val="en-GB" w:eastAsia="en-US"/>
    </w:rPr>
  </w:style>
  <w:style w:type="paragraph" w:customStyle="1" w:styleId="TAJ">
    <w:name w:val="TAJ"/>
    <w:basedOn w:val="TH"/>
    <w:rsid w:val="00C90E8B"/>
    <w:rPr>
      <w:rFonts w:eastAsia="SimSun"/>
    </w:rPr>
  </w:style>
  <w:style w:type="paragraph" w:customStyle="1" w:styleId="INDENT1">
    <w:name w:val="INDENT1"/>
    <w:basedOn w:val="Normal"/>
    <w:rsid w:val="00C90E8B"/>
    <w:pPr>
      <w:ind w:left="851"/>
    </w:pPr>
    <w:rPr>
      <w:rFonts w:eastAsia="SimSun"/>
    </w:rPr>
  </w:style>
  <w:style w:type="paragraph" w:customStyle="1" w:styleId="INDENT2">
    <w:name w:val="INDENT2"/>
    <w:basedOn w:val="Normal"/>
    <w:rsid w:val="00C90E8B"/>
    <w:pPr>
      <w:ind w:left="1135" w:hanging="284"/>
    </w:pPr>
    <w:rPr>
      <w:rFonts w:eastAsia="SimSun"/>
    </w:rPr>
  </w:style>
  <w:style w:type="paragraph" w:customStyle="1" w:styleId="INDENT3">
    <w:name w:val="INDENT3"/>
    <w:basedOn w:val="Normal"/>
    <w:rsid w:val="00C90E8B"/>
    <w:pPr>
      <w:ind w:left="1701" w:hanging="567"/>
    </w:pPr>
    <w:rPr>
      <w:rFonts w:eastAsia="SimSun"/>
    </w:rPr>
  </w:style>
  <w:style w:type="paragraph" w:customStyle="1" w:styleId="FigureTitle">
    <w:name w:val="Figure_Title"/>
    <w:basedOn w:val="Normal"/>
    <w:next w:val="Normal"/>
    <w:rsid w:val="00C90E8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90E8B"/>
    <w:pPr>
      <w:keepNext/>
      <w:keepLines/>
    </w:pPr>
    <w:rPr>
      <w:rFonts w:eastAsia="SimSun"/>
      <w:b/>
    </w:rPr>
  </w:style>
  <w:style w:type="paragraph" w:customStyle="1" w:styleId="enumlev2">
    <w:name w:val="enumlev2"/>
    <w:basedOn w:val="Normal"/>
    <w:rsid w:val="00C90E8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90E8B"/>
    <w:pPr>
      <w:keepNext/>
      <w:keepLines/>
      <w:spacing w:before="240"/>
      <w:ind w:left="1418"/>
    </w:pPr>
    <w:rPr>
      <w:rFonts w:ascii="Arial" w:eastAsia="SimSun" w:hAnsi="Arial"/>
      <w:b/>
      <w:sz w:val="36"/>
    </w:rPr>
  </w:style>
  <w:style w:type="paragraph" w:customStyle="1" w:styleId="Guidance">
    <w:name w:val="Guidance"/>
    <w:basedOn w:val="Normal"/>
    <w:rsid w:val="00C90E8B"/>
    <w:rPr>
      <w:rFonts w:eastAsia="SimSun"/>
      <w:i/>
      <w:color w:val="0000FF"/>
    </w:rPr>
  </w:style>
  <w:style w:type="paragraph" w:customStyle="1" w:styleId="tal0">
    <w:name w:val="tal"/>
    <w:basedOn w:val="Normal"/>
    <w:rsid w:val="00C90E8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90E8B"/>
    <w:pPr>
      <w:spacing w:before="100" w:beforeAutospacing="1" w:after="100" w:afterAutospacing="1"/>
    </w:pPr>
    <w:rPr>
      <w:rFonts w:eastAsia="SimSun"/>
      <w:sz w:val="24"/>
      <w:szCs w:val="24"/>
      <w:lang w:eastAsia="de-DE"/>
    </w:rPr>
  </w:style>
  <w:style w:type="character" w:styleId="Strong">
    <w:name w:val="Strong"/>
    <w:qFormat/>
    <w:rsid w:val="00C90E8B"/>
    <w:rPr>
      <w:b/>
      <w:bCs/>
    </w:rPr>
  </w:style>
  <w:style w:type="paragraph" w:customStyle="1" w:styleId="Reference">
    <w:name w:val="Reference"/>
    <w:basedOn w:val="Normal"/>
    <w:rsid w:val="00C90E8B"/>
    <w:pPr>
      <w:tabs>
        <w:tab w:val="left" w:pos="851"/>
      </w:tabs>
      <w:ind w:left="851" w:hanging="851"/>
    </w:pPr>
    <w:rPr>
      <w:rFonts w:eastAsia="SimSun"/>
    </w:rPr>
  </w:style>
  <w:style w:type="character" w:customStyle="1" w:styleId="B1Char1">
    <w:name w:val="B1 Char1"/>
    <w:qFormat/>
    <w:rsid w:val="00C90E8B"/>
    <w:rPr>
      <w:rFonts w:eastAsia="Times New Roman"/>
      <w:lang w:eastAsia="ja-JP"/>
    </w:rPr>
  </w:style>
  <w:style w:type="character" w:customStyle="1" w:styleId="1Char1">
    <w:name w:val="标题 1 Char1"/>
    <w:aliases w:val="Char1 Char1"/>
    <w:rsid w:val="00C90E8B"/>
    <w:rPr>
      <w:rFonts w:eastAsia="Times New Roman"/>
      <w:b/>
      <w:bCs/>
      <w:kern w:val="44"/>
      <w:sz w:val="44"/>
      <w:szCs w:val="44"/>
      <w:lang w:val="en-GB" w:eastAsia="en-US"/>
    </w:rPr>
  </w:style>
  <w:style w:type="paragraph" w:customStyle="1" w:styleId="H7">
    <w:name w:val="H7"/>
    <w:basedOn w:val="H6"/>
    <w:rsid w:val="00C90E8B"/>
    <w:pPr>
      <w:overflowPunct w:val="0"/>
      <w:autoSpaceDE w:val="0"/>
      <w:autoSpaceDN w:val="0"/>
      <w:adjustRightInd w:val="0"/>
      <w:textAlignment w:val="baseline"/>
    </w:pPr>
  </w:style>
  <w:style w:type="paragraph" w:customStyle="1" w:styleId="H8">
    <w:name w:val="H8"/>
    <w:basedOn w:val="H6"/>
    <w:rsid w:val="00C90E8B"/>
    <w:pPr>
      <w:overflowPunct w:val="0"/>
      <w:autoSpaceDE w:val="0"/>
      <w:autoSpaceDN w:val="0"/>
      <w:adjustRightInd w:val="0"/>
      <w:textAlignment w:val="baseline"/>
    </w:pPr>
    <w:rPr>
      <w:lang w:eastAsia="zh-CN"/>
    </w:rPr>
  </w:style>
  <w:style w:type="paragraph" w:customStyle="1" w:styleId="Default">
    <w:name w:val="Default"/>
    <w:unhideWhenUsed/>
    <w:rsid w:val="00C90E8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90E8B"/>
  </w:style>
  <w:style w:type="paragraph" w:customStyle="1" w:styleId="Frontcover">
    <w:name w:val="Front_cover"/>
    <w:rsid w:val="00C90E8B"/>
    <w:rPr>
      <w:rFonts w:ascii="Arial" w:hAnsi="Arial"/>
      <w:lang w:val="en-GB" w:eastAsia="en-US"/>
    </w:rPr>
  </w:style>
  <w:style w:type="paragraph" w:customStyle="1" w:styleId="Lista2">
    <w:name w:val="Lista 2"/>
    <w:basedOn w:val="Normal"/>
    <w:rsid w:val="00C90E8B"/>
    <w:pPr>
      <w:numPr>
        <w:ilvl w:val="1"/>
        <w:numId w:val="40"/>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C90E8B"/>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90E8B"/>
    <w:pPr>
      <w:numPr>
        <w:numId w:val="42"/>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C90E8B"/>
    <w:pPr>
      <w:numPr>
        <w:ilvl w:val="1"/>
      </w:numPr>
      <w:tabs>
        <w:tab w:val="clear" w:pos="1440"/>
        <w:tab w:val="clear" w:pos="2041"/>
        <w:tab w:val="num" w:pos="360"/>
        <w:tab w:val="num" w:pos="2608"/>
      </w:tabs>
      <w:ind w:left="2608" w:hanging="567"/>
    </w:pPr>
  </w:style>
  <w:style w:type="paragraph" w:customStyle="1" w:styleId="List31">
    <w:name w:val="List 3.1"/>
    <w:basedOn w:val="List21"/>
    <w:rsid w:val="00C90E8B"/>
    <w:pPr>
      <w:numPr>
        <w:ilvl w:val="2"/>
      </w:numPr>
      <w:tabs>
        <w:tab w:val="clear" w:pos="2160"/>
        <w:tab w:val="num" w:pos="360"/>
        <w:tab w:val="num" w:pos="1440"/>
        <w:tab w:val="left" w:pos="3175"/>
      </w:tabs>
      <w:ind w:left="360" w:hanging="794"/>
    </w:pPr>
  </w:style>
  <w:style w:type="paragraph" w:customStyle="1" w:styleId="List41">
    <w:name w:val="List 4.1"/>
    <w:basedOn w:val="List31"/>
    <w:rsid w:val="00C90E8B"/>
    <w:pPr>
      <w:numPr>
        <w:ilvl w:val="3"/>
      </w:numPr>
      <w:tabs>
        <w:tab w:val="clear" w:pos="2880"/>
        <w:tab w:val="num" w:pos="360"/>
        <w:tab w:val="num" w:pos="1440"/>
        <w:tab w:val="left" w:pos="3742"/>
      </w:tabs>
      <w:ind w:left="3743" w:hanging="1021"/>
    </w:pPr>
  </w:style>
  <w:style w:type="paragraph" w:customStyle="1" w:styleId="List51">
    <w:name w:val="List 5.1"/>
    <w:basedOn w:val="List41"/>
    <w:rsid w:val="00C90E8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90E8B"/>
    <w:pPr>
      <w:numPr>
        <w:numId w:val="43"/>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C90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90E8B"/>
    <w:pPr>
      <w:tabs>
        <w:tab w:val="clear" w:pos="794"/>
        <w:tab w:val="clear" w:pos="1191"/>
        <w:tab w:val="clear" w:pos="1588"/>
        <w:tab w:val="clear" w:pos="1985"/>
      </w:tabs>
      <w:spacing w:before="0"/>
      <w:jc w:val="left"/>
    </w:pPr>
  </w:style>
  <w:style w:type="paragraph" w:customStyle="1" w:styleId="ASN1">
    <w:name w:val="ASN.1"/>
    <w:basedOn w:val="Normal"/>
    <w:next w:val="ASN1Cont0"/>
    <w:rsid w:val="00C90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90E8B"/>
    <w:pPr>
      <w:spacing w:before="0"/>
      <w:jc w:val="left"/>
    </w:pPr>
  </w:style>
  <w:style w:type="paragraph" w:customStyle="1" w:styleId="GDMO">
    <w:name w:val="GDMO"/>
    <w:basedOn w:val="ASN1Cont"/>
    <w:rsid w:val="00C90E8B"/>
    <w:pPr>
      <w:tabs>
        <w:tab w:val="left" w:pos="1588"/>
        <w:tab w:val="left" w:pos="2268"/>
        <w:tab w:val="left" w:pos="2892"/>
        <w:tab w:val="left" w:pos="3572"/>
      </w:tabs>
    </w:pPr>
    <w:rPr>
      <w:b w:val="0"/>
    </w:rPr>
  </w:style>
  <w:style w:type="paragraph" w:customStyle="1" w:styleId="listbullettight">
    <w:name w:val="list bullet tight"/>
    <w:basedOn w:val="cpde"/>
    <w:rsid w:val="00C90E8B"/>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C90E8B"/>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C90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90E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90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90E8B"/>
  </w:style>
  <w:style w:type="paragraph" w:customStyle="1" w:styleId="Caption1">
    <w:name w:val="Caption1"/>
    <w:basedOn w:val="Normal"/>
    <w:next w:val="Normal"/>
    <w:rsid w:val="00C90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90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90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90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90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90E8B"/>
    <w:pPr>
      <w:numPr>
        <w:numId w:val="4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C90E8B"/>
    <w:rPr>
      <w:i/>
    </w:rPr>
  </w:style>
  <w:style w:type="paragraph" w:customStyle="1" w:styleId="DefinitionTerm">
    <w:name w:val="Definition Term"/>
    <w:basedOn w:val="Normal"/>
    <w:next w:val="DefinitionList"/>
    <w:rsid w:val="00C90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90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90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90E8B"/>
    <w:pPr>
      <w:overflowPunct w:val="0"/>
      <w:autoSpaceDE w:val="0"/>
      <w:autoSpaceDN w:val="0"/>
      <w:adjustRightInd w:val="0"/>
      <w:spacing w:before="120" w:after="0"/>
      <w:textAlignment w:val="baseline"/>
    </w:pPr>
  </w:style>
  <w:style w:type="paragraph" w:customStyle="1" w:styleId="Bulletlist">
    <w:name w:val="Bullet list"/>
    <w:basedOn w:val="Normal"/>
    <w:rsid w:val="00C90E8B"/>
    <w:pPr>
      <w:overflowPunct w:val="0"/>
      <w:autoSpaceDE w:val="0"/>
      <w:autoSpaceDN w:val="0"/>
      <w:adjustRightInd w:val="0"/>
      <w:spacing w:before="120" w:after="0"/>
      <w:textAlignment w:val="baseline"/>
    </w:pPr>
  </w:style>
  <w:style w:type="paragraph" w:customStyle="1" w:styleId="Bullets">
    <w:name w:val="Bullets"/>
    <w:basedOn w:val="Normal"/>
    <w:rsid w:val="00C90E8B"/>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90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90E8B"/>
    <w:pPr>
      <w:spacing w:before="0"/>
    </w:pPr>
    <w:rPr>
      <w:b/>
    </w:rPr>
  </w:style>
  <w:style w:type="paragraph" w:customStyle="1" w:styleId="Table">
    <w:name w:val="Table_#"/>
    <w:basedOn w:val="Normal"/>
    <w:next w:val="TableTitle"/>
    <w:rsid w:val="00C90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90E8B"/>
    <w:pPr>
      <w:spacing w:before="142" w:after="142"/>
    </w:pPr>
  </w:style>
  <w:style w:type="paragraph" w:customStyle="1" w:styleId="TableLegend">
    <w:name w:val="Table_Legend"/>
    <w:basedOn w:val="Normal"/>
    <w:next w:val="Normal"/>
    <w:rsid w:val="00C90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90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90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90E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90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90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90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90E8B"/>
  </w:style>
  <w:style w:type="paragraph" w:customStyle="1" w:styleId="I1">
    <w:name w:val="I1"/>
    <w:basedOn w:val="List"/>
    <w:rsid w:val="00C90E8B"/>
    <w:pPr>
      <w:overflowPunct w:val="0"/>
      <w:autoSpaceDE w:val="0"/>
      <w:autoSpaceDN w:val="0"/>
      <w:adjustRightInd w:val="0"/>
      <w:textAlignment w:val="baseline"/>
    </w:pPr>
  </w:style>
  <w:style w:type="paragraph" w:customStyle="1" w:styleId="I2">
    <w:name w:val="I2"/>
    <w:basedOn w:val="List2"/>
    <w:rsid w:val="00C90E8B"/>
    <w:pPr>
      <w:overflowPunct w:val="0"/>
      <w:autoSpaceDE w:val="0"/>
      <w:autoSpaceDN w:val="0"/>
      <w:adjustRightInd w:val="0"/>
      <w:textAlignment w:val="baseline"/>
    </w:pPr>
  </w:style>
  <w:style w:type="paragraph" w:customStyle="1" w:styleId="I3">
    <w:name w:val="I3"/>
    <w:basedOn w:val="List3"/>
    <w:rsid w:val="00C90E8B"/>
    <w:pPr>
      <w:overflowPunct w:val="0"/>
      <w:autoSpaceDE w:val="0"/>
      <w:autoSpaceDN w:val="0"/>
      <w:adjustRightInd w:val="0"/>
      <w:textAlignment w:val="baseline"/>
    </w:pPr>
  </w:style>
  <w:style w:type="paragraph" w:customStyle="1" w:styleId="IB3">
    <w:name w:val="IB3"/>
    <w:basedOn w:val="Normal"/>
    <w:rsid w:val="00C90E8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90E8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90E8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90E8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90E8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C90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90E8B"/>
    <w:pPr>
      <w:spacing w:before="120" w:after="0"/>
    </w:pPr>
    <w:rPr>
      <w:sz w:val="24"/>
    </w:rPr>
  </w:style>
  <w:style w:type="paragraph" w:customStyle="1" w:styleId="msonormal0">
    <w:name w:val="msonormal"/>
    <w:basedOn w:val="Normal"/>
    <w:rsid w:val="00C90E8B"/>
    <w:pPr>
      <w:spacing w:before="100" w:beforeAutospacing="1" w:after="100" w:afterAutospacing="1"/>
    </w:pPr>
    <w:rPr>
      <w:sz w:val="24"/>
      <w:szCs w:val="24"/>
      <w:lang w:eastAsia="en-GB"/>
    </w:rPr>
  </w:style>
  <w:style w:type="paragraph" w:customStyle="1" w:styleId="a">
    <w:name w:val="表格文本"/>
    <w:basedOn w:val="Normal"/>
    <w:rsid w:val="00C90E8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90E8B"/>
    <w:pPr>
      <w:overflowPunct w:val="0"/>
      <w:autoSpaceDE w:val="0"/>
      <w:autoSpaceDN w:val="0"/>
      <w:adjustRightInd w:val="0"/>
      <w:spacing w:after="0"/>
    </w:pPr>
    <w:rPr>
      <w:sz w:val="24"/>
      <w:szCs w:val="24"/>
    </w:rPr>
  </w:style>
  <w:style w:type="character" w:customStyle="1" w:styleId="eop">
    <w:name w:val="eop"/>
    <w:rsid w:val="00C90E8B"/>
  </w:style>
  <w:style w:type="character" w:customStyle="1" w:styleId="desc">
    <w:name w:val="desc"/>
    <w:rsid w:val="00C90E8B"/>
  </w:style>
  <w:style w:type="character" w:customStyle="1" w:styleId="hljs-tag">
    <w:name w:val="hljs-tag"/>
    <w:rsid w:val="00C90E8B"/>
  </w:style>
  <w:style w:type="character" w:customStyle="1" w:styleId="hljs-name">
    <w:name w:val="hljs-name"/>
    <w:rsid w:val="00C90E8B"/>
  </w:style>
  <w:style w:type="character" w:customStyle="1" w:styleId="TALChar1">
    <w:name w:val="TAL Char1"/>
    <w:rsid w:val="00C90E8B"/>
    <w:rPr>
      <w:rFonts w:ascii="Arial" w:hAnsi="Arial"/>
      <w:sz w:val="18"/>
      <w:lang w:val="en-GB" w:eastAsia="en-US" w:bidi="ar-SA"/>
    </w:rPr>
  </w:style>
  <w:style w:type="character" w:styleId="SubtleEmphasis">
    <w:name w:val="Subtle Emphasis"/>
    <w:basedOn w:val="DefaultParagraphFont"/>
    <w:uiPriority w:val="19"/>
    <w:qFormat/>
    <w:rsid w:val="00C90E8B"/>
    <w:rPr>
      <w:i/>
      <w:iCs/>
      <w:color w:val="808080" w:themeColor="text1" w:themeTint="7F"/>
    </w:rPr>
  </w:style>
  <w:style w:type="character" w:styleId="IntenseEmphasis">
    <w:name w:val="Intense Emphasis"/>
    <w:basedOn w:val="DefaultParagraphFont"/>
    <w:uiPriority w:val="21"/>
    <w:qFormat/>
    <w:rsid w:val="00C90E8B"/>
    <w:rPr>
      <w:b/>
      <w:bCs/>
      <w:i/>
      <w:iCs/>
      <w:color w:val="4F81BD" w:themeColor="accent1"/>
    </w:rPr>
  </w:style>
  <w:style w:type="character" w:styleId="SubtleReference">
    <w:name w:val="Subtle Reference"/>
    <w:basedOn w:val="DefaultParagraphFont"/>
    <w:uiPriority w:val="31"/>
    <w:qFormat/>
    <w:rsid w:val="00C90E8B"/>
    <w:rPr>
      <w:smallCaps/>
      <w:color w:val="C0504D" w:themeColor="accent2"/>
      <w:u w:val="single"/>
    </w:rPr>
  </w:style>
  <w:style w:type="character" w:styleId="IntenseReference">
    <w:name w:val="Intense Reference"/>
    <w:basedOn w:val="DefaultParagraphFont"/>
    <w:uiPriority w:val="32"/>
    <w:qFormat/>
    <w:rsid w:val="00C90E8B"/>
    <w:rPr>
      <w:b/>
      <w:bCs/>
      <w:smallCaps/>
      <w:color w:val="C0504D" w:themeColor="accent2"/>
      <w:spacing w:val="5"/>
      <w:u w:val="single"/>
    </w:rPr>
  </w:style>
  <w:style w:type="character" w:styleId="BookTitle">
    <w:name w:val="Book Title"/>
    <w:basedOn w:val="DefaultParagraphFont"/>
    <w:uiPriority w:val="33"/>
    <w:qFormat/>
    <w:rsid w:val="00C90E8B"/>
    <w:rPr>
      <w:b/>
      <w:bCs/>
      <w:smallCaps/>
      <w:spacing w:val="5"/>
    </w:rPr>
  </w:style>
  <w:style w:type="table" w:styleId="LightShading">
    <w:name w:val="Light Shading"/>
    <w:basedOn w:val="TableNormal"/>
    <w:uiPriority w:val="60"/>
    <w:rsid w:val="00C90E8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90E8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90E8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90E8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90E8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90E8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90E8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90E8B"/>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90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9</Pages>
  <Words>3412</Words>
  <Characters>19452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EU24999</cp:lastModifiedBy>
  <cp:revision>27</cp:revision>
  <cp:lastPrinted>1899-12-31T23:00:00Z</cp:lastPrinted>
  <dcterms:created xsi:type="dcterms:W3CDTF">2024-03-25T10:08:00Z</dcterms:created>
  <dcterms:modified xsi:type="dcterms:W3CDTF">2024-04-18T11:12:00Z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